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C445AD" w:rsidRDefault="004B566C" w:rsidP="00C445AD">
      <w:pPr>
        <w:pStyle w:val="FP"/>
        <w:tabs>
          <w:tab w:val="left" w:pos="567"/>
        </w:tabs>
        <w:rPr>
          <w:rFonts w:ascii="Arial" w:hAnsi="Arial" w:cs="Arial" w:hint="eastAsia"/>
          <w:b/>
          <w:sz w:val="24"/>
          <w:szCs w:val="24"/>
          <w:lang w:eastAsia="zh-CN"/>
        </w:rPr>
      </w:pPr>
      <w:r w:rsidRPr="00C445AD">
        <w:rPr>
          <w:rFonts w:ascii="Arial" w:hAnsi="Arial" w:cs="Arial"/>
          <w:b/>
          <w:sz w:val="24"/>
          <w:szCs w:val="24"/>
        </w:rPr>
        <w:t>3</w:t>
      </w:r>
      <w:bookmarkStart w:id="0" w:name="_Ref310168097"/>
      <w:bookmarkStart w:id="1" w:name="_Ref310168165"/>
      <w:bookmarkEnd w:id="0"/>
      <w:bookmarkEnd w:id="1"/>
      <w:r w:rsidRPr="00C445AD">
        <w:rPr>
          <w:rFonts w:ascii="Arial" w:hAnsi="Arial" w:cs="Arial"/>
          <w:b/>
          <w:sz w:val="24"/>
          <w:szCs w:val="24"/>
        </w:rPr>
        <w:t xml:space="preserve">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EC3545">
        <w:rPr>
          <w:rFonts w:ascii="Arial" w:hAnsi="Arial" w:cs="Arial"/>
          <w:b/>
          <w:sz w:val="24"/>
          <w:szCs w:val="24"/>
        </w:rPr>
        <w:t>7</w:t>
      </w:r>
      <w:r w:rsidR="0049716D">
        <w:rPr>
          <w:rFonts w:ascii="Arial" w:hAnsi="Arial" w:cs="Arial"/>
          <w:b/>
          <w:sz w:val="24"/>
          <w:szCs w:val="24"/>
        </w:rPr>
        <w:t>2</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5C2127" w:rsidRPr="005C2127">
        <w:rPr>
          <w:rFonts w:ascii="Arial" w:hAnsi="Arial" w:cs="Arial"/>
          <w:b/>
          <w:sz w:val="24"/>
          <w:szCs w:val="24"/>
        </w:rPr>
        <w:t>RP-16</w:t>
      </w:r>
      <w:r w:rsidR="00B71C91">
        <w:rPr>
          <w:rFonts w:ascii="Arial" w:hAnsi="Arial" w:cs="Arial" w:hint="eastAsia"/>
          <w:b/>
          <w:sz w:val="24"/>
          <w:szCs w:val="24"/>
          <w:lang w:eastAsia="zh-CN"/>
        </w:rPr>
        <w:t>1294</w:t>
      </w:r>
    </w:p>
    <w:p w:rsidR="00D96E2E" w:rsidRPr="00D96E2E" w:rsidRDefault="00C735D9" w:rsidP="00D96E2E">
      <w:pPr>
        <w:pStyle w:val="FP"/>
        <w:rPr>
          <w:rFonts w:ascii="Arial" w:hAnsi="Arial" w:cs="Arial"/>
          <w:b/>
          <w:sz w:val="24"/>
        </w:rPr>
      </w:pPr>
      <w:r>
        <w:rPr>
          <w:rFonts w:ascii="Arial" w:hAnsi="Arial" w:cs="Arial"/>
          <w:b/>
          <w:sz w:val="24"/>
        </w:rPr>
        <w:t>Busan</w:t>
      </w:r>
      <w:r w:rsidR="00EC3545" w:rsidRPr="00EC3545">
        <w:rPr>
          <w:rFonts w:ascii="Arial" w:hAnsi="Arial" w:cs="Arial"/>
          <w:b/>
          <w:sz w:val="24"/>
        </w:rPr>
        <w:t xml:space="preserve">, </w:t>
      </w:r>
      <w:r>
        <w:rPr>
          <w:rFonts w:ascii="Arial" w:hAnsi="Arial" w:cs="Arial"/>
          <w:b/>
          <w:sz w:val="24"/>
        </w:rPr>
        <w:t>Korea</w:t>
      </w:r>
      <w:r w:rsidR="00EC3545" w:rsidRPr="00EC3545">
        <w:rPr>
          <w:rFonts w:ascii="Arial" w:hAnsi="Arial" w:cs="Arial"/>
          <w:b/>
          <w:sz w:val="24"/>
        </w:rPr>
        <w:t xml:space="preserve">, </w:t>
      </w:r>
      <w:r w:rsidR="00C17D78">
        <w:rPr>
          <w:rFonts w:ascii="Arial" w:hAnsi="Arial" w:cs="Arial"/>
          <w:b/>
          <w:sz w:val="24"/>
        </w:rPr>
        <w:t>Jun</w:t>
      </w:r>
      <w:r w:rsidR="00452DA6">
        <w:rPr>
          <w:rFonts w:ascii="Arial" w:hAnsi="Arial" w:cs="Arial"/>
          <w:b/>
          <w:sz w:val="24"/>
        </w:rPr>
        <w:t>e</w:t>
      </w:r>
      <w:r w:rsidR="00EC3545" w:rsidRPr="00EC3545">
        <w:rPr>
          <w:rFonts w:ascii="Arial" w:hAnsi="Arial" w:cs="Arial"/>
          <w:b/>
          <w:sz w:val="24"/>
        </w:rPr>
        <w:t xml:space="preserve"> </w:t>
      </w:r>
      <w:r w:rsidR="00C17D78">
        <w:rPr>
          <w:rFonts w:ascii="Arial" w:hAnsi="Arial" w:cs="Arial"/>
          <w:b/>
          <w:sz w:val="24"/>
        </w:rPr>
        <w:t>13</w:t>
      </w:r>
      <w:r w:rsidR="00EC3545" w:rsidRPr="00EC3545">
        <w:rPr>
          <w:rFonts w:ascii="Arial" w:hAnsi="Arial" w:cs="Arial"/>
          <w:b/>
          <w:sz w:val="24"/>
        </w:rPr>
        <w:t xml:space="preserve"> - 1</w:t>
      </w:r>
      <w:r w:rsidR="00C17D78">
        <w:rPr>
          <w:rFonts w:ascii="Arial" w:hAnsi="Arial" w:cs="Arial"/>
          <w:b/>
          <w:sz w:val="24"/>
        </w:rPr>
        <w:t>7</w:t>
      </w:r>
      <w:r w:rsidR="00EC3545" w:rsidRPr="00EC3545">
        <w:rPr>
          <w:rFonts w:ascii="Arial" w:hAnsi="Arial" w:cs="Arial"/>
          <w:b/>
          <w:sz w:val="24"/>
        </w:rPr>
        <w:t>, 201</w:t>
      </w:r>
      <w:r w:rsidR="0049716D">
        <w:rPr>
          <w:rFonts w:ascii="Arial" w:hAnsi="Arial" w:cs="Arial"/>
          <w:b/>
          <w:sz w:val="24"/>
        </w:rPr>
        <w:t>6</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C54770" w:rsidRDefault="00D45B2F" w:rsidP="00D45B2F">
      <w:pPr>
        <w:tabs>
          <w:tab w:val="left" w:pos="567"/>
        </w:tabs>
        <w:rPr>
          <w:rFonts w:ascii="Arial" w:hAnsi="Arial" w:cs="Arial"/>
          <w:lang w:val="en-US"/>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121F2">
        <w:rPr>
          <w:rFonts w:ascii="Arial" w:hAnsi="Arial" w:cs="Arial" w:hint="eastAsia"/>
          <w:lang w:eastAsia="zh-CN"/>
        </w:rPr>
        <w:t>10.</w:t>
      </w:r>
      <w:r w:rsidR="00D01B43">
        <w:rPr>
          <w:rFonts w:ascii="Arial" w:hAnsi="Arial" w:cs="Arial"/>
          <w:lang w:eastAsia="zh-CN"/>
        </w:rPr>
        <w:t>2</w:t>
      </w:r>
      <w:r w:rsidR="005121F2">
        <w:rPr>
          <w:rFonts w:ascii="Arial" w:hAnsi="Arial" w:cs="Arial" w:hint="eastAsia"/>
          <w:lang w:eastAsia="zh-CN"/>
        </w:rPr>
        <w:t>.</w:t>
      </w:r>
      <w:r w:rsidR="00D01B43">
        <w:rPr>
          <w:rFonts w:ascii="Arial" w:hAnsi="Arial" w:cs="Arial"/>
          <w:lang w:eastAsia="zh-CN"/>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8"/>
        <w:gridCol w:w="1347"/>
        <w:gridCol w:w="1106"/>
        <w:gridCol w:w="1259"/>
        <w:gridCol w:w="1259"/>
        <w:gridCol w:w="1343"/>
        <w:gridCol w:w="1175"/>
      </w:tblGrid>
      <w:tr w:rsidR="00593315" w:rsidRPr="001A248F" w:rsidTr="001A248F">
        <w:tc>
          <w:tcPr>
            <w:tcW w:w="2758" w:type="dxa"/>
            <w:shd w:val="clear" w:color="auto" w:fill="auto"/>
          </w:tcPr>
          <w:p w:rsidR="00593315" w:rsidRPr="001A248F" w:rsidRDefault="00593315" w:rsidP="001A248F">
            <w:pPr>
              <w:tabs>
                <w:tab w:val="left" w:pos="567"/>
              </w:tabs>
              <w:spacing w:after="0"/>
              <w:rPr>
                <w:rFonts w:ascii="Arial" w:hAnsi="Arial" w:cs="Arial"/>
                <w:b/>
              </w:rPr>
            </w:pPr>
            <w:r w:rsidRPr="001A248F">
              <w:rPr>
                <w:rFonts w:ascii="Arial" w:hAnsi="Arial" w:cs="Arial"/>
                <w:b/>
              </w:rPr>
              <w:t>Work Item Name</w:t>
            </w:r>
          </w:p>
        </w:tc>
        <w:tc>
          <w:tcPr>
            <w:tcW w:w="7489" w:type="dxa"/>
            <w:gridSpan w:val="6"/>
          </w:tcPr>
          <w:p w:rsidR="00593315" w:rsidRPr="001A248F" w:rsidRDefault="0091353A" w:rsidP="001A248F">
            <w:pPr>
              <w:tabs>
                <w:tab w:val="left" w:pos="567"/>
              </w:tabs>
              <w:spacing w:after="0"/>
              <w:rPr>
                <w:rFonts w:ascii="Arial" w:hAnsi="Arial" w:cs="Arial"/>
              </w:rPr>
            </w:pPr>
            <w:r w:rsidRPr="00014F60">
              <w:rPr>
                <w:rFonts w:ascii="Arial" w:eastAsia="Batang" w:hAnsi="Arial" w:cs="Arial"/>
                <w:lang w:eastAsia="zh-CN"/>
              </w:rPr>
              <w:t xml:space="preserve">Further mobility enhancements </w:t>
            </w:r>
            <w:r w:rsidRPr="00014F60">
              <w:rPr>
                <w:rFonts w:ascii="Arial" w:hAnsi="Arial" w:cs="Arial" w:hint="eastAsia"/>
                <w:lang w:eastAsia="zh-CN"/>
              </w:rPr>
              <w:t>in</w:t>
            </w:r>
            <w:r w:rsidRPr="00014F60">
              <w:rPr>
                <w:rFonts w:ascii="Arial" w:eastAsia="Batang" w:hAnsi="Arial" w:cs="Arial"/>
                <w:lang w:eastAsia="zh-CN"/>
              </w:rPr>
              <w:t xml:space="preserve"> LTE</w:t>
            </w:r>
          </w:p>
        </w:tc>
      </w:tr>
      <w:tr w:rsidR="00593315" w:rsidRPr="001A248F" w:rsidTr="001A248F">
        <w:tc>
          <w:tcPr>
            <w:tcW w:w="2758" w:type="dxa"/>
            <w:shd w:val="clear" w:color="auto" w:fill="auto"/>
          </w:tcPr>
          <w:p w:rsidR="00593315" w:rsidRPr="001A248F" w:rsidRDefault="00593315" w:rsidP="001A248F">
            <w:pPr>
              <w:tabs>
                <w:tab w:val="left" w:pos="567"/>
              </w:tabs>
              <w:spacing w:after="0"/>
              <w:rPr>
                <w:rFonts w:ascii="Arial" w:hAnsi="Arial" w:cs="Arial"/>
                <w:bCs/>
              </w:rPr>
            </w:pPr>
            <w:r w:rsidRPr="001A248F">
              <w:rPr>
                <w:rFonts w:ascii="Arial" w:hAnsi="Arial" w:cs="Arial"/>
                <w:bCs/>
              </w:rPr>
              <w:t>included in this status report</w:t>
            </w:r>
          </w:p>
        </w:tc>
        <w:tc>
          <w:tcPr>
            <w:tcW w:w="1347" w:type="dxa"/>
          </w:tcPr>
          <w:p w:rsidR="00593315" w:rsidRPr="001A248F" w:rsidRDefault="00593315" w:rsidP="001A248F">
            <w:pPr>
              <w:tabs>
                <w:tab w:val="left" w:pos="567"/>
              </w:tabs>
              <w:spacing w:after="0"/>
              <w:rPr>
                <w:rFonts w:ascii="Arial" w:hAnsi="Arial" w:cs="Arial"/>
              </w:rPr>
            </w:pPr>
            <w:r w:rsidRPr="001A248F">
              <w:rPr>
                <w:rFonts w:ascii="Arial" w:hAnsi="Arial" w:cs="Arial"/>
              </w:rPr>
              <w:t>Core part:</w:t>
            </w:r>
          </w:p>
        </w:tc>
        <w:tc>
          <w:tcPr>
            <w:tcW w:w="1106" w:type="dxa"/>
          </w:tcPr>
          <w:p w:rsidR="00593315" w:rsidRPr="001A248F" w:rsidRDefault="0023314B" w:rsidP="0023314B">
            <w:pPr>
              <w:tabs>
                <w:tab w:val="left" w:pos="567"/>
              </w:tabs>
              <w:spacing w:after="0"/>
              <w:rPr>
                <w:rFonts w:ascii="Arial" w:hAnsi="Arial" w:cs="Arial"/>
                <w:color w:val="FF0000"/>
              </w:rPr>
            </w:pPr>
            <w:r w:rsidRPr="001A248F">
              <w:rPr>
                <w:rFonts w:ascii="Arial" w:hAnsi="Arial" w:cs="Arial"/>
                <w:color w:val="FF0000"/>
              </w:rPr>
              <w:t>&lt;Y</w:t>
            </w:r>
            <w:r>
              <w:rPr>
                <w:rFonts w:ascii="Arial" w:hAnsi="Arial" w:cs="Arial"/>
                <w:color w:val="FF0000"/>
              </w:rPr>
              <w:t>es</w:t>
            </w:r>
            <w:r w:rsidRPr="001A248F">
              <w:rPr>
                <w:rFonts w:ascii="Arial" w:hAnsi="Arial" w:cs="Arial"/>
                <w:color w:val="FF0000"/>
              </w:rPr>
              <w:t xml:space="preserve"> &gt;</w:t>
            </w:r>
          </w:p>
        </w:tc>
        <w:tc>
          <w:tcPr>
            <w:tcW w:w="1259" w:type="dxa"/>
          </w:tcPr>
          <w:p w:rsidR="00593315" w:rsidRPr="001A248F" w:rsidRDefault="00593315" w:rsidP="001A248F">
            <w:pPr>
              <w:tabs>
                <w:tab w:val="left" w:pos="567"/>
              </w:tabs>
              <w:spacing w:after="0"/>
              <w:rPr>
                <w:rFonts w:ascii="Arial" w:hAnsi="Arial" w:cs="Arial"/>
              </w:rPr>
            </w:pPr>
            <w:r w:rsidRPr="001A248F">
              <w:rPr>
                <w:rFonts w:ascii="Arial" w:hAnsi="Arial" w:cs="Arial"/>
              </w:rPr>
              <w:t>Perf. part:</w:t>
            </w:r>
          </w:p>
        </w:tc>
        <w:tc>
          <w:tcPr>
            <w:tcW w:w="1259" w:type="dxa"/>
          </w:tcPr>
          <w:p w:rsidR="00593315" w:rsidRPr="001A248F" w:rsidRDefault="0023314B" w:rsidP="001A248F">
            <w:pPr>
              <w:tabs>
                <w:tab w:val="left" w:pos="567"/>
              </w:tabs>
              <w:spacing w:after="0"/>
              <w:rPr>
                <w:rFonts w:ascii="Arial" w:hAnsi="Arial" w:cs="Arial"/>
                <w:color w:val="FF0000"/>
              </w:rPr>
            </w:pPr>
            <w:r>
              <w:rPr>
                <w:rFonts w:ascii="Arial" w:hAnsi="Arial" w:cs="Arial"/>
                <w:color w:val="FF0000"/>
              </w:rPr>
              <w:t>&lt;</w:t>
            </w:r>
            <w:r w:rsidRPr="001A248F">
              <w:rPr>
                <w:rFonts w:ascii="Arial" w:hAnsi="Arial" w:cs="Arial"/>
                <w:color w:val="FF0000"/>
              </w:rPr>
              <w:t>No&gt;</w:t>
            </w:r>
          </w:p>
        </w:tc>
        <w:tc>
          <w:tcPr>
            <w:tcW w:w="1343" w:type="dxa"/>
          </w:tcPr>
          <w:p w:rsidR="00593315" w:rsidRPr="001A248F" w:rsidRDefault="00593315" w:rsidP="001A248F">
            <w:pPr>
              <w:tabs>
                <w:tab w:val="left" w:pos="567"/>
              </w:tabs>
              <w:spacing w:after="0"/>
              <w:rPr>
                <w:rFonts w:ascii="Arial" w:hAnsi="Arial" w:cs="Arial"/>
              </w:rPr>
            </w:pPr>
            <w:r w:rsidRPr="001A248F">
              <w:rPr>
                <w:rFonts w:ascii="Arial" w:hAnsi="Arial" w:cs="Arial"/>
              </w:rPr>
              <w:t>Testing part:</w:t>
            </w:r>
          </w:p>
        </w:tc>
        <w:tc>
          <w:tcPr>
            <w:tcW w:w="1175" w:type="dxa"/>
          </w:tcPr>
          <w:p w:rsidR="00593315" w:rsidRPr="001A248F" w:rsidRDefault="0023314B" w:rsidP="001A248F">
            <w:pPr>
              <w:tabs>
                <w:tab w:val="left" w:pos="567"/>
              </w:tabs>
              <w:spacing w:after="0"/>
              <w:rPr>
                <w:rFonts w:ascii="Arial" w:hAnsi="Arial" w:cs="Arial"/>
                <w:color w:val="FF0000"/>
              </w:rPr>
            </w:pPr>
            <w:r>
              <w:rPr>
                <w:rFonts w:ascii="Arial" w:hAnsi="Arial" w:cs="Arial"/>
                <w:color w:val="FF0000"/>
              </w:rPr>
              <w:t>&lt;</w:t>
            </w:r>
            <w:r w:rsidRPr="001A248F">
              <w:rPr>
                <w:rFonts w:ascii="Arial" w:hAnsi="Arial" w:cs="Arial"/>
                <w:color w:val="FF0000"/>
              </w:rPr>
              <w:t>No&gt;</w:t>
            </w:r>
          </w:p>
        </w:tc>
      </w:tr>
      <w:tr w:rsidR="00D45B2F" w:rsidRPr="001A248F" w:rsidTr="001A248F">
        <w:tc>
          <w:tcPr>
            <w:tcW w:w="2758" w:type="dxa"/>
          </w:tcPr>
          <w:p w:rsidR="00D45B2F" w:rsidRPr="001A248F" w:rsidRDefault="0091353A" w:rsidP="008F63BB">
            <w:pPr>
              <w:tabs>
                <w:tab w:val="left" w:pos="567"/>
              </w:tabs>
              <w:spacing w:after="0"/>
              <w:rPr>
                <w:rFonts w:ascii="Arial" w:hAnsi="Arial" w:cs="Arial"/>
                <w:b/>
              </w:rPr>
            </w:pPr>
            <w:r w:rsidRPr="001A248F">
              <w:rPr>
                <w:rFonts w:ascii="Arial" w:hAnsi="Arial" w:cs="Arial"/>
                <w:b/>
              </w:rPr>
              <w:t>Study Item Name</w:t>
            </w:r>
          </w:p>
        </w:tc>
        <w:tc>
          <w:tcPr>
            <w:tcW w:w="7489" w:type="dxa"/>
            <w:gridSpan w:val="6"/>
          </w:tcPr>
          <w:p w:rsidR="00D45B2F" w:rsidRPr="00014F60" w:rsidRDefault="00D45B2F" w:rsidP="001A248F">
            <w:pPr>
              <w:tabs>
                <w:tab w:val="left" w:pos="567"/>
              </w:tabs>
              <w:spacing w:after="0"/>
              <w:rPr>
                <w:rFonts w:ascii="Arial" w:hAnsi="Arial" w:cs="Arial"/>
              </w:rPr>
            </w:pPr>
          </w:p>
        </w:tc>
      </w:tr>
      <w:tr w:rsidR="00D45B2F" w:rsidRPr="001A248F" w:rsidTr="001A248F">
        <w:tc>
          <w:tcPr>
            <w:tcW w:w="2758" w:type="dxa"/>
          </w:tcPr>
          <w:p w:rsidR="00D45B2F" w:rsidRPr="001A248F" w:rsidRDefault="00D45B2F" w:rsidP="001A248F">
            <w:pPr>
              <w:tabs>
                <w:tab w:val="left" w:pos="567"/>
              </w:tabs>
              <w:spacing w:after="0"/>
              <w:rPr>
                <w:rFonts w:ascii="Arial" w:hAnsi="Arial" w:cs="Arial"/>
                <w:b/>
              </w:rPr>
            </w:pPr>
            <w:r w:rsidRPr="001A248F">
              <w:rPr>
                <w:rFonts w:ascii="Arial" w:hAnsi="Arial" w:cs="Arial"/>
                <w:b/>
              </w:rPr>
              <w:t>Acronym</w:t>
            </w:r>
          </w:p>
        </w:tc>
        <w:tc>
          <w:tcPr>
            <w:tcW w:w="7489" w:type="dxa"/>
            <w:gridSpan w:val="6"/>
          </w:tcPr>
          <w:p w:rsidR="00D45B2F" w:rsidRPr="001A248F" w:rsidRDefault="00A90F9A" w:rsidP="001A248F">
            <w:pPr>
              <w:tabs>
                <w:tab w:val="left" w:pos="567"/>
              </w:tabs>
              <w:spacing w:after="0"/>
              <w:rPr>
                <w:rFonts w:ascii="Arial" w:hAnsi="Arial" w:cs="Arial"/>
                <w:color w:val="FF0000"/>
              </w:rPr>
            </w:pPr>
            <w:r w:rsidRPr="00BA17C2">
              <w:t>LTE_eMob</w:t>
            </w:r>
            <w:r>
              <w:t>-Core</w:t>
            </w:r>
          </w:p>
        </w:tc>
      </w:tr>
      <w:tr w:rsidR="00D45B2F" w:rsidRPr="001A248F" w:rsidTr="001A248F">
        <w:tc>
          <w:tcPr>
            <w:tcW w:w="2758" w:type="dxa"/>
          </w:tcPr>
          <w:p w:rsidR="00D45B2F" w:rsidRPr="001A248F" w:rsidRDefault="00D45B2F" w:rsidP="001A248F">
            <w:pPr>
              <w:tabs>
                <w:tab w:val="left" w:pos="567"/>
              </w:tabs>
              <w:spacing w:after="0"/>
              <w:rPr>
                <w:rFonts w:ascii="Arial" w:hAnsi="Arial" w:cs="Arial"/>
                <w:b/>
              </w:rPr>
            </w:pPr>
            <w:r w:rsidRPr="001A248F">
              <w:rPr>
                <w:rFonts w:ascii="Arial" w:hAnsi="Arial" w:cs="Arial"/>
                <w:b/>
              </w:rPr>
              <w:t>Unique ID</w:t>
            </w:r>
          </w:p>
        </w:tc>
        <w:tc>
          <w:tcPr>
            <w:tcW w:w="7489" w:type="dxa"/>
            <w:gridSpan w:val="6"/>
          </w:tcPr>
          <w:p w:rsidR="00D45B2F" w:rsidRPr="00B8198C" w:rsidRDefault="00EA44FC" w:rsidP="001A248F">
            <w:pPr>
              <w:tabs>
                <w:tab w:val="left" w:pos="567"/>
              </w:tabs>
              <w:spacing w:after="0"/>
              <w:rPr>
                <w:rFonts w:ascii="Arial" w:hAnsi="Arial" w:cs="Arial"/>
              </w:rPr>
            </w:pPr>
            <w:r w:rsidRPr="00EA44FC">
              <w:rPr>
                <w:rFonts w:ascii="Arial" w:hAnsi="Arial" w:cs="Arial"/>
                <w:lang w:val="en-US"/>
              </w:rPr>
              <w:t>710178</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1A248F" w:rsidTr="001A248F">
        <w:tc>
          <w:tcPr>
            <w:tcW w:w="2758" w:type="dxa"/>
            <w:gridSpan w:val="2"/>
          </w:tcPr>
          <w:p w:rsidR="00EF4800" w:rsidRPr="001A248F" w:rsidRDefault="00EF4800" w:rsidP="001A248F">
            <w:pPr>
              <w:tabs>
                <w:tab w:val="left" w:pos="567"/>
              </w:tabs>
              <w:spacing w:after="0"/>
              <w:rPr>
                <w:rFonts w:ascii="Arial" w:hAnsi="Arial" w:cs="Arial"/>
                <w:b/>
              </w:rPr>
            </w:pPr>
            <w:r w:rsidRPr="001A248F">
              <w:rPr>
                <w:rFonts w:ascii="Arial" w:hAnsi="Arial" w:cs="Arial"/>
                <w:b/>
              </w:rPr>
              <w:t>Leading WG</w:t>
            </w:r>
          </w:p>
        </w:tc>
        <w:tc>
          <w:tcPr>
            <w:tcW w:w="7489" w:type="dxa"/>
          </w:tcPr>
          <w:p w:rsidR="00EF4800" w:rsidRPr="00B8198C" w:rsidRDefault="00B8198C" w:rsidP="001A248F">
            <w:pPr>
              <w:tabs>
                <w:tab w:val="left" w:pos="567"/>
              </w:tabs>
              <w:spacing w:after="0"/>
              <w:rPr>
                <w:rFonts w:ascii="Arial" w:hAnsi="Arial" w:cs="Arial"/>
              </w:rPr>
            </w:pPr>
            <w:r w:rsidRPr="00B8198C">
              <w:rPr>
                <w:rFonts w:ascii="Arial" w:hAnsi="Arial" w:cs="Arial"/>
              </w:rPr>
              <w:t>TSG RAN WG</w:t>
            </w:r>
            <w:r w:rsidRPr="00B8198C">
              <w:rPr>
                <w:rFonts w:ascii="Arial" w:hAnsi="Arial" w:cs="Arial" w:hint="eastAsia"/>
              </w:rPr>
              <w:t>2</w:t>
            </w:r>
          </w:p>
        </w:tc>
      </w:tr>
      <w:tr w:rsidR="006C4E32" w:rsidRPr="001A248F" w:rsidTr="001A248F">
        <w:tc>
          <w:tcPr>
            <w:tcW w:w="1418" w:type="dxa"/>
            <w:vMerge w:val="restart"/>
            <w:vAlign w:val="center"/>
          </w:tcPr>
          <w:p w:rsidR="006C4E32" w:rsidRPr="001A248F" w:rsidRDefault="006C4E32" w:rsidP="001A248F">
            <w:pPr>
              <w:tabs>
                <w:tab w:val="left" w:pos="567"/>
              </w:tabs>
              <w:rPr>
                <w:rFonts w:ascii="Arial" w:hAnsi="Arial" w:cs="Arial"/>
                <w:b/>
              </w:rPr>
            </w:pPr>
            <w:r w:rsidRPr="001A248F">
              <w:rPr>
                <w:rFonts w:ascii="Arial" w:hAnsi="Arial" w:cs="Arial"/>
                <w:b/>
              </w:rPr>
              <w:t>Rapporteur</w:t>
            </w:r>
          </w:p>
        </w:tc>
        <w:tc>
          <w:tcPr>
            <w:tcW w:w="1340" w:type="dxa"/>
          </w:tcPr>
          <w:p w:rsidR="006C4E32" w:rsidRPr="001A248F" w:rsidRDefault="006C4E32" w:rsidP="001A248F">
            <w:pPr>
              <w:tabs>
                <w:tab w:val="left" w:pos="567"/>
              </w:tabs>
              <w:spacing w:after="0"/>
              <w:rPr>
                <w:rFonts w:ascii="Arial" w:hAnsi="Arial" w:cs="Arial"/>
                <w:b/>
              </w:rPr>
            </w:pPr>
            <w:r w:rsidRPr="001A248F">
              <w:rPr>
                <w:rFonts w:ascii="Arial" w:hAnsi="Arial" w:cs="Arial"/>
                <w:b/>
              </w:rPr>
              <w:t>Name</w:t>
            </w:r>
          </w:p>
        </w:tc>
        <w:tc>
          <w:tcPr>
            <w:tcW w:w="7489" w:type="dxa"/>
          </w:tcPr>
          <w:p w:rsidR="006C4E32" w:rsidRPr="00B8198C" w:rsidRDefault="005D75EC" w:rsidP="001A248F">
            <w:pPr>
              <w:tabs>
                <w:tab w:val="left" w:pos="567"/>
              </w:tabs>
              <w:spacing w:after="0"/>
              <w:rPr>
                <w:rFonts w:ascii="Arial" w:hAnsi="Arial" w:cs="Arial"/>
              </w:rPr>
            </w:pPr>
            <w:r>
              <w:rPr>
                <w:rFonts w:ascii="Arial" w:hAnsi="Arial" w:cs="Arial"/>
              </w:rPr>
              <w:t>Du Zhongda</w:t>
            </w:r>
          </w:p>
        </w:tc>
      </w:tr>
      <w:tr w:rsidR="006C4E32" w:rsidRPr="001A248F" w:rsidTr="001A248F">
        <w:tc>
          <w:tcPr>
            <w:tcW w:w="1418" w:type="dxa"/>
            <w:vMerge/>
          </w:tcPr>
          <w:p w:rsidR="006C4E32" w:rsidRPr="001A248F" w:rsidRDefault="006C4E32" w:rsidP="001A248F">
            <w:pPr>
              <w:tabs>
                <w:tab w:val="left" w:pos="567"/>
              </w:tabs>
              <w:rPr>
                <w:rFonts w:ascii="Arial" w:hAnsi="Arial" w:cs="Arial"/>
                <w:b/>
              </w:rPr>
            </w:pPr>
          </w:p>
        </w:tc>
        <w:tc>
          <w:tcPr>
            <w:tcW w:w="1340" w:type="dxa"/>
          </w:tcPr>
          <w:p w:rsidR="006C4E32" w:rsidRPr="001A248F" w:rsidRDefault="006C4E32" w:rsidP="001A248F">
            <w:pPr>
              <w:tabs>
                <w:tab w:val="left" w:pos="567"/>
              </w:tabs>
              <w:spacing w:after="0"/>
              <w:rPr>
                <w:rFonts w:ascii="Arial" w:hAnsi="Arial" w:cs="Arial"/>
                <w:b/>
              </w:rPr>
            </w:pPr>
            <w:r w:rsidRPr="001A248F">
              <w:rPr>
                <w:rFonts w:ascii="Arial" w:hAnsi="Arial" w:cs="Arial"/>
                <w:b/>
              </w:rPr>
              <w:t>Company</w:t>
            </w:r>
          </w:p>
        </w:tc>
        <w:tc>
          <w:tcPr>
            <w:tcW w:w="7489" w:type="dxa"/>
          </w:tcPr>
          <w:p w:rsidR="006C4E32" w:rsidRPr="00B8198C" w:rsidRDefault="005D75EC" w:rsidP="001A248F">
            <w:pPr>
              <w:tabs>
                <w:tab w:val="left" w:pos="567"/>
              </w:tabs>
              <w:spacing w:after="0"/>
              <w:rPr>
                <w:rFonts w:ascii="Arial" w:hAnsi="Arial" w:cs="Arial"/>
              </w:rPr>
            </w:pPr>
            <w:r>
              <w:rPr>
                <w:rFonts w:ascii="Arial" w:hAnsi="Arial" w:cs="Arial"/>
              </w:rPr>
              <w:t>ZTE</w:t>
            </w:r>
            <w:r w:rsidR="0005567F">
              <w:rPr>
                <w:rFonts w:ascii="Arial" w:hAnsi="Arial" w:cs="Arial"/>
              </w:rPr>
              <w:t xml:space="preserve"> Corporation</w:t>
            </w:r>
          </w:p>
        </w:tc>
      </w:tr>
      <w:tr w:rsidR="006C4E32" w:rsidRPr="001A248F" w:rsidTr="001A248F">
        <w:tc>
          <w:tcPr>
            <w:tcW w:w="1418" w:type="dxa"/>
            <w:vMerge/>
          </w:tcPr>
          <w:p w:rsidR="006C4E32" w:rsidRPr="001A248F" w:rsidRDefault="006C4E32" w:rsidP="001A248F">
            <w:pPr>
              <w:tabs>
                <w:tab w:val="left" w:pos="567"/>
              </w:tabs>
              <w:rPr>
                <w:rFonts w:ascii="Arial" w:hAnsi="Arial" w:cs="Arial"/>
                <w:b/>
              </w:rPr>
            </w:pPr>
          </w:p>
        </w:tc>
        <w:tc>
          <w:tcPr>
            <w:tcW w:w="1340" w:type="dxa"/>
          </w:tcPr>
          <w:p w:rsidR="006C4E32" w:rsidRPr="001A248F" w:rsidRDefault="006C4E32" w:rsidP="001A248F">
            <w:pPr>
              <w:tabs>
                <w:tab w:val="left" w:pos="567"/>
              </w:tabs>
              <w:spacing w:after="0"/>
              <w:rPr>
                <w:rFonts w:ascii="Arial" w:hAnsi="Arial" w:cs="Arial"/>
                <w:b/>
              </w:rPr>
            </w:pPr>
            <w:r w:rsidRPr="001A248F">
              <w:rPr>
                <w:rFonts w:ascii="Arial" w:hAnsi="Arial" w:cs="Arial"/>
                <w:b/>
              </w:rPr>
              <w:t>Email</w:t>
            </w:r>
          </w:p>
        </w:tc>
        <w:tc>
          <w:tcPr>
            <w:tcW w:w="7489" w:type="dxa"/>
          </w:tcPr>
          <w:p w:rsidR="006C4E32" w:rsidRPr="00B8198C" w:rsidRDefault="0005567F" w:rsidP="005D75EC">
            <w:pPr>
              <w:tabs>
                <w:tab w:val="left" w:pos="567"/>
              </w:tabs>
              <w:spacing w:after="0"/>
              <w:rPr>
                <w:rFonts w:ascii="Arial" w:hAnsi="Arial" w:cs="Arial"/>
              </w:rPr>
            </w:pPr>
            <w:r>
              <w:rPr>
                <w:rFonts w:ascii="Arial" w:hAnsi="Arial" w:cs="Arial"/>
              </w:rPr>
              <w:t>D</w:t>
            </w:r>
            <w:r w:rsidR="005D75EC">
              <w:rPr>
                <w:rFonts w:ascii="Arial" w:hAnsi="Arial" w:cs="Arial"/>
              </w:rPr>
              <w:t>u</w:t>
            </w:r>
            <w:r>
              <w:rPr>
                <w:rFonts w:ascii="Arial" w:hAnsi="Arial" w:cs="Arial"/>
              </w:rPr>
              <w:t>.</w:t>
            </w:r>
            <w:r w:rsidR="005D75EC">
              <w:rPr>
                <w:rFonts w:ascii="Arial" w:hAnsi="Arial" w:cs="Arial"/>
              </w:rPr>
              <w:t>zhongda</w:t>
            </w:r>
            <w:r w:rsidR="00B8198C" w:rsidRPr="00B8198C">
              <w:rPr>
                <w:rFonts w:ascii="Arial" w:hAnsi="Arial" w:cs="Arial"/>
              </w:rPr>
              <w:t>@</w:t>
            </w:r>
            <w:r w:rsidR="005D75EC">
              <w:rPr>
                <w:rFonts w:ascii="Arial" w:hAnsi="Arial" w:cs="Arial"/>
              </w:rPr>
              <w:t>zte</w:t>
            </w:r>
            <w:r w:rsidR="00B8198C" w:rsidRPr="00B8198C">
              <w:rPr>
                <w:rFonts w:ascii="Arial" w:hAnsi="Arial" w:cs="Arial"/>
              </w:rPr>
              <w:t>.com</w:t>
            </w:r>
            <w:r w:rsidR="005D75EC">
              <w:rPr>
                <w:rFonts w:ascii="Arial" w:hAnsi="Arial" w:cs="Arial"/>
              </w:rPr>
              <w: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F86A73" w:rsidRDefault="006C4E32" w:rsidP="006C4E32">
      <w:pPr>
        <w:pStyle w:val="2"/>
      </w:pPr>
      <w:r>
        <w:t>1</w:t>
      </w:r>
      <w:r>
        <w:tab/>
      </w:r>
      <w:r w:rsidR="0050334E">
        <w:t>Work</w:t>
      </w:r>
      <w:r w:rsidR="00150FD3">
        <w:t xml:space="preserve"> </w:t>
      </w:r>
      <w:r w:rsidR="0050334E">
        <w:t>plan related evaluation</w:t>
      </w:r>
    </w:p>
    <w:p w:rsidR="0050334E" w:rsidRDefault="0050334E" w:rsidP="0050334E">
      <w:pPr>
        <w:pStyle w:val="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0"/>
        <w:gridCol w:w="1475"/>
        <w:gridCol w:w="1501"/>
        <w:gridCol w:w="1681"/>
        <w:gridCol w:w="1681"/>
        <w:gridCol w:w="1681"/>
        <w:gridCol w:w="1681"/>
      </w:tblGrid>
      <w:tr w:rsidR="004D4AB1" w:rsidRPr="001A248F" w:rsidTr="00254E6D">
        <w:trPr>
          <w:trHeight w:val="664"/>
        </w:trPr>
        <w:tc>
          <w:tcPr>
            <w:tcW w:w="1040"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meeting #</w:t>
            </w:r>
          </w:p>
        </w:tc>
        <w:tc>
          <w:tcPr>
            <w:tcW w:w="1475"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Tdoc number of status report</w:t>
            </w:r>
          </w:p>
        </w:tc>
        <w:tc>
          <w:tcPr>
            <w:tcW w:w="150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Tdoc of WI/SI description sheet as approved by TSG (if any)</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overall level of completion as de</w:t>
            </w:r>
            <w:r w:rsidR="00E1451F" w:rsidRPr="001A248F">
              <w:rPr>
                <w:rFonts w:ascii="Arial" w:hAnsi="Arial" w:cs="Arial"/>
                <w:b/>
              </w:rPr>
              <w:t>cided by TSG for the</w:t>
            </w:r>
            <w:r w:rsidR="00E1451F" w:rsidRPr="001A248F">
              <w:rPr>
                <w:rFonts w:ascii="Arial" w:hAnsi="Arial" w:cs="Arial"/>
                <w:b/>
              </w:rPr>
              <w:br/>
            </w:r>
            <w:r w:rsidR="00C445AD" w:rsidRPr="001A248F">
              <w:rPr>
                <w:rFonts w:ascii="Arial" w:hAnsi="Arial" w:cs="Arial"/>
                <w:b/>
              </w:rPr>
              <w:t xml:space="preserve">SI / </w:t>
            </w:r>
            <w:r w:rsidR="00E1451F" w:rsidRPr="001A248F">
              <w:rPr>
                <w:rFonts w:ascii="Arial" w:hAnsi="Arial" w:cs="Arial"/>
                <w:b/>
              </w:rPr>
              <w:br/>
              <w:t>Core</w:t>
            </w:r>
            <w:r w:rsidRPr="001A248F">
              <w:rPr>
                <w:rFonts w:ascii="Arial" w:hAnsi="Arial" w:cs="Arial"/>
                <w:b/>
              </w:rPr>
              <w:t xml:space="preserve"> </w:t>
            </w:r>
            <w:r w:rsidR="00C445AD" w:rsidRPr="001A248F">
              <w:rPr>
                <w:rFonts w:ascii="Arial" w:hAnsi="Arial" w:cs="Arial"/>
                <w:b/>
              </w:rPr>
              <w:t xml:space="preserve">part / </w:t>
            </w:r>
            <w:r w:rsidRPr="001A248F">
              <w:rPr>
                <w:rFonts w:ascii="Arial" w:hAnsi="Arial" w:cs="Arial"/>
                <w:b/>
              </w:rPr>
              <w:br/>
              <w:t>Testing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completion date</w:t>
            </w:r>
            <w:r w:rsidRPr="001A248F">
              <w:rPr>
                <w:rFonts w:ascii="Arial" w:hAnsi="Arial" w:cs="Arial"/>
                <w:b/>
              </w:rPr>
              <w:br/>
              <w:t>as decided by TSG for</w:t>
            </w:r>
            <w:r w:rsidR="00C445AD" w:rsidRPr="001A248F">
              <w:rPr>
                <w:rFonts w:ascii="Arial" w:hAnsi="Arial" w:cs="Arial"/>
                <w:b/>
              </w:rPr>
              <w:t xml:space="preserve"> the</w:t>
            </w:r>
            <w:r w:rsidRPr="001A248F">
              <w:rPr>
                <w:rFonts w:ascii="Arial" w:hAnsi="Arial" w:cs="Arial"/>
                <w:b/>
              </w:rPr>
              <w:br/>
            </w:r>
            <w:r w:rsidR="00C445AD" w:rsidRPr="001A248F">
              <w:rPr>
                <w:rFonts w:ascii="Arial" w:hAnsi="Arial" w:cs="Arial"/>
                <w:b/>
              </w:rPr>
              <w:t xml:space="preserve">SI / </w:t>
            </w:r>
            <w:r w:rsidR="00C445AD" w:rsidRPr="001A248F">
              <w:rPr>
                <w:rFonts w:ascii="Arial" w:hAnsi="Arial" w:cs="Arial"/>
                <w:b/>
              </w:rPr>
              <w:br/>
              <w:t xml:space="preserve">Core part / </w:t>
            </w:r>
            <w:r w:rsidR="00C445AD" w:rsidRPr="001A248F">
              <w:rPr>
                <w:rFonts w:ascii="Arial" w:hAnsi="Arial" w:cs="Arial"/>
                <w:b/>
              </w:rPr>
              <w:br/>
              <w:t>Testing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overall level of completion as decided by TSG</w:t>
            </w:r>
            <w:r w:rsidR="00593315" w:rsidRPr="001A248F">
              <w:rPr>
                <w:rFonts w:ascii="Arial" w:hAnsi="Arial" w:cs="Arial"/>
                <w:b/>
              </w:rPr>
              <w:t xml:space="preserve"> for the</w:t>
            </w:r>
            <w:r w:rsidR="00593315" w:rsidRPr="001A248F">
              <w:rPr>
                <w:rFonts w:ascii="Arial" w:hAnsi="Arial" w:cs="Arial"/>
                <w:b/>
              </w:rPr>
              <w:br/>
              <w:t>Perf.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completion date</w:t>
            </w:r>
            <w:r w:rsidRPr="001A248F">
              <w:rPr>
                <w:rFonts w:ascii="Arial" w:hAnsi="Arial" w:cs="Arial"/>
                <w:b/>
              </w:rPr>
              <w:br/>
              <w:t>as decided by TSG</w:t>
            </w:r>
            <w:r w:rsidR="00D436CF" w:rsidRPr="001A248F">
              <w:rPr>
                <w:rFonts w:ascii="Arial" w:hAnsi="Arial" w:cs="Arial"/>
                <w:b/>
              </w:rPr>
              <w:t xml:space="preserve"> for the Perf. part</w:t>
            </w:r>
          </w:p>
        </w:tc>
      </w:tr>
      <w:tr w:rsidR="004D4AB1" w:rsidRPr="001A248F" w:rsidTr="00254E6D">
        <w:tc>
          <w:tcPr>
            <w:tcW w:w="1040" w:type="dxa"/>
          </w:tcPr>
          <w:p w:rsidR="004D4AB1" w:rsidRPr="005D0516" w:rsidRDefault="0061172E" w:rsidP="005D0516">
            <w:pPr>
              <w:tabs>
                <w:tab w:val="left" w:pos="567"/>
              </w:tabs>
              <w:spacing w:after="0"/>
              <w:rPr>
                <w:rFonts w:ascii="Arial" w:hAnsi="Arial" w:cs="Arial"/>
              </w:rPr>
            </w:pPr>
            <w:r>
              <w:rPr>
                <w:rFonts w:ascii="Arial" w:hAnsi="Arial" w:cs="Arial"/>
              </w:rPr>
              <w:t>71</w:t>
            </w:r>
          </w:p>
        </w:tc>
        <w:tc>
          <w:tcPr>
            <w:tcW w:w="1475" w:type="dxa"/>
          </w:tcPr>
          <w:p w:rsidR="004D4AB1" w:rsidRPr="001A248F" w:rsidRDefault="005F6F90" w:rsidP="001A248F">
            <w:pPr>
              <w:tabs>
                <w:tab w:val="left" w:pos="567"/>
              </w:tabs>
              <w:spacing w:after="0"/>
              <w:rPr>
                <w:rFonts w:ascii="Arial" w:hAnsi="Arial" w:cs="Arial"/>
              </w:rPr>
            </w:pPr>
            <w:r>
              <w:rPr>
                <w:rFonts w:ascii="Arial" w:hAnsi="Arial" w:cs="Arial"/>
              </w:rPr>
              <w:t>WI</w:t>
            </w:r>
            <w:r w:rsidR="004D4AB1" w:rsidRPr="001A248F">
              <w:rPr>
                <w:rFonts w:ascii="Arial" w:hAnsi="Arial" w:cs="Arial"/>
              </w:rPr>
              <w:t xml:space="preserve"> started</w:t>
            </w:r>
          </w:p>
        </w:tc>
        <w:tc>
          <w:tcPr>
            <w:tcW w:w="1501" w:type="dxa"/>
          </w:tcPr>
          <w:p w:rsidR="004D4AB1" w:rsidRPr="005D0516" w:rsidRDefault="003B537B" w:rsidP="001A248F">
            <w:pPr>
              <w:tabs>
                <w:tab w:val="left" w:pos="567"/>
              </w:tabs>
              <w:spacing w:after="0"/>
              <w:rPr>
                <w:rFonts w:ascii="Arial" w:hAnsi="Arial" w:cs="Arial"/>
              </w:rPr>
            </w:pPr>
            <w:r w:rsidRPr="003B537B">
              <w:rPr>
                <w:rFonts w:ascii="Arial" w:hAnsi="Arial" w:cs="Arial"/>
                <w:lang w:val="en-US"/>
              </w:rPr>
              <w:t>RP-160636</w:t>
            </w:r>
          </w:p>
        </w:tc>
        <w:tc>
          <w:tcPr>
            <w:tcW w:w="1681" w:type="dxa"/>
          </w:tcPr>
          <w:p w:rsidR="004D4AB1" w:rsidRPr="00C93265" w:rsidRDefault="00C93265" w:rsidP="001A248F">
            <w:pPr>
              <w:tabs>
                <w:tab w:val="left" w:pos="567"/>
              </w:tabs>
              <w:spacing w:after="0"/>
              <w:rPr>
                <w:rFonts w:ascii="Arial" w:hAnsi="Arial" w:cs="Arial"/>
              </w:rPr>
            </w:pPr>
            <w:r>
              <w:rPr>
                <w:rFonts w:ascii="Arial" w:hAnsi="Arial" w:cs="Arial"/>
              </w:rPr>
              <w:t>0%</w:t>
            </w:r>
          </w:p>
        </w:tc>
        <w:tc>
          <w:tcPr>
            <w:tcW w:w="1681" w:type="dxa"/>
          </w:tcPr>
          <w:p w:rsidR="004D4AB1" w:rsidRPr="00C93265" w:rsidRDefault="004772E9" w:rsidP="001F1B1F">
            <w:pPr>
              <w:tabs>
                <w:tab w:val="left" w:pos="567"/>
              </w:tabs>
              <w:spacing w:after="0"/>
              <w:rPr>
                <w:rFonts w:ascii="Arial" w:hAnsi="Arial" w:cs="Arial"/>
              </w:rPr>
            </w:pPr>
            <w:r>
              <w:rPr>
                <w:rFonts w:ascii="Arial" w:hAnsi="Arial" w:cs="Arial"/>
              </w:rPr>
              <w:t>March</w:t>
            </w:r>
            <w:r w:rsidR="00C93265" w:rsidRPr="00C93265">
              <w:rPr>
                <w:rFonts w:ascii="Arial" w:hAnsi="Arial" w:cs="Arial"/>
              </w:rPr>
              <w:t xml:space="preserve"> 201</w:t>
            </w:r>
            <w:r w:rsidR="00243A81">
              <w:rPr>
                <w:rFonts w:ascii="Arial" w:hAnsi="Arial" w:cs="Arial"/>
              </w:rPr>
              <w:t>7</w:t>
            </w:r>
          </w:p>
        </w:tc>
        <w:tc>
          <w:tcPr>
            <w:tcW w:w="1681" w:type="dxa"/>
          </w:tcPr>
          <w:p w:rsidR="004D4AB1" w:rsidRPr="00C93265" w:rsidRDefault="00C93265" w:rsidP="001A248F">
            <w:pPr>
              <w:tabs>
                <w:tab w:val="left" w:pos="567"/>
              </w:tabs>
              <w:spacing w:after="0"/>
              <w:rPr>
                <w:rFonts w:ascii="Arial" w:hAnsi="Arial" w:cs="Arial"/>
              </w:rPr>
            </w:pPr>
            <w:r w:rsidRPr="00C93265">
              <w:rPr>
                <w:rFonts w:ascii="Arial" w:hAnsi="Arial" w:cs="Arial"/>
              </w:rPr>
              <w:t>-</w:t>
            </w:r>
          </w:p>
        </w:tc>
        <w:tc>
          <w:tcPr>
            <w:tcW w:w="1681" w:type="dxa"/>
          </w:tcPr>
          <w:p w:rsidR="004D4AB1" w:rsidRPr="00C93265" w:rsidRDefault="00C93265" w:rsidP="001F1B1F">
            <w:pPr>
              <w:tabs>
                <w:tab w:val="left" w:pos="567"/>
              </w:tabs>
              <w:spacing w:after="0"/>
              <w:rPr>
                <w:rFonts w:ascii="Arial" w:hAnsi="Arial" w:cs="Arial"/>
              </w:rPr>
            </w:pPr>
            <w:r w:rsidRPr="00C93265">
              <w:rPr>
                <w:rFonts w:ascii="Arial" w:hAnsi="Arial" w:cs="Arial"/>
              </w:rPr>
              <w:t>-</w:t>
            </w:r>
          </w:p>
        </w:tc>
      </w:tr>
      <w:tr w:rsidR="00254E6D" w:rsidRPr="001A248F" w:rsidTr="00254E6D">
        <w:tc>
          <w:tcPr>
            <w:tcW w:w="1040" w:type="dxa"/>
          </w:tcPr>
          <w:p w:rsidR="00254E6D" w:rsidRPr="001A248F" w:rsidRDefault="00254E6D" w:rsidP="001A248F">
            <w:pPr>
              <w:tabs>
                <w:tab w:val="left" w:pos="567"/>
              </w:tabs>
              <w:spacing w:after="0"/>
              <w:rPr>
                <w:rFonts w:ascii="Arial" w:hAnsi="Arial" w:cs="Arial"/>
              </w:rPr>
            </w:pPr>
          </w:p>
        </w:tc>
        <w:tc>
          <w:tcPr>
            <w:tcW w:w="1475" w:type="dxa"/>
          </w:tcPr>
          <w:p w:rsidR="00254E6D" w:rsidRPr="008D5733" w:rsidRDefault="00254E6D" w:rsidP="008D5733">
            <w:pPr>
              <w:tabs>
                <w:tab w:val="left" w:pos="567"/>
              </w:tabs>
              <w:spacing w:after="0"/>
              <w:rPr>
                <w:rFonts w:ascii="Arial" w:hAnsi="Arial" w:cs="Arial"/>
              </w:rPr>
            </w:pPr>
          </w:p>
        </w:tc>
        <w:tc>
          <w:tcPr>
            <w:tcW w:w="1501" w:type="dxa"/>
          </w:tcPr>
          <w:p w:rsidR="00254E6D" w:rsidRPr="001A248F" w:rsidRDefault="00254E6D" w:rsidP="001A248F">
            <w:pPr>
              <w:tabs>
                <w:tab w:val="left" w:pos="567"/>
              </w:tabs>
              <w:spacing w:after="0"/>
              <w:rPr>
                <w:rFonts w:ascii="Arial" w:hAnsi="Arial" w:cs="Arial"/>
                <w:color w:val="FF0000"/>
              </w:rPr>
            </w:pPr>
          </w:p>
        </w:tc>
        <w:tc>
          <w:tcPr>
            <w:tcW w:w="1681" w:type="dxa"/>
          </w:tcPr>
          <w:p w:rsidR="00254E6D" w:rsidRPr="001A248F" w:rsidRDefault="00254E6D" w:rsidP="001A248F">
            <w:pPr>
              <w:tabs>
                <w:tab w:val="left" w:pos="567"/>
              </w:tabs>
              <w:spacing w:after="0"/>
              <w:rPr>
                <w:rFonts w:ascii="Arial" w:hAnsi="Arial" w:cs="Arial"/>
              </w:rPr>
            </w:pPr>
          </w:p>
        </w:tc>
        <w:tc>
          <w:tcPr>
            <w:tcW w:w="1681" w:type="dxa"/>
          </w:tcPr>
          <w:p w:rsidR="00254E6D" w:rsidRPr="001A248F" w:rsidRDefault="00254E6D" w:rsidP="001A248F">
            <w:pPr>
              <w:tabs>
                <w:tab w:val="left" w:pos="567"/>
              </w:tabs>
              <w:spacing w:after="0"/>
              <w:rPr>
                <w:rFonts w:ascii="Arial" w:hAnsi="Arial" w:cs="Arial"/>
              </w:rPr>
            </w:pPr>
          </w:p>
        </w:tc>
        <w:tc>
          <w:tcPr>
            <w:tcW w:w="1681" w:type="dxa"/>
          </w:tcPr>
          <w:p w:rsidR="00254E6D" w:rsidRPr="0005087A" w:rsidRDefault="00254E6D" w:rsidP="001A248F">
            <w:pPr>
              <w:tabs>
                <w:tab w:val="left" w:pos="567"/>
              </w:tabs>
              <w:spacing w:after="0"/>
              <w:rPr>
                <w:rFonts w:ascii="Arial" w:hAnsi="Arial" w:cs="Arial"/>
              </w:rPr>
            </w:pPr>
          </w:p>
        </w:tc>
        <w:tc>
          <w:tcPr>
            <w:tcW w:w="1681" w:type="dxa"/>
          </w:tcPr>
          <w:p w:rsidR="00254E6D" w:rsidRPr="0005087A" w:rsidRDefault="00254E6D" w:rsidP="001F1B1F">
            <w:pPr>
              <w:tabs>
                <w:tab w:val="left" w:pos="567"/>
              </w:tabs>
              <w:spacing w:after="0"/>
              <w:rPr>
                <w:rFonts w:ascii="Arial" w:hAnsi="Arial" w:cs="Arial"/>
              </w:rPr>
            </w:pPr>
          </w:p>
        </w:tc>
      </w:tr>
      <w:tr w:rsidR="00254E6D" w:rsidRPr="001A248F" w:rsidTr="00254E6D">
        <w:tc>
          <w:tcPr>
            <w:tcW w:w="1040" w:type="dxa"/>
          </w:tcPr>
          <w:p w:rsidR="00254E6D" w:rsidRPr="001A248F" w:rsidRDefault="00254E6D" w:rsidP="001A248F">
            <w:pPr>
              <w:tabs>
                <w:tab w:val="left" w:pos="567"/>
              </w:tabs>
              <w:spacing w:after="0"/>
              <w:rPr>
                <w:rFonts w:ascii="Arial" w:hAnsi="Arial" w:cs="Arial"/>
              </w:rPr>
            </w:pPr>
          </w:p>
        </w:tc>
        <w:tc>
          <w:tcPr>
            <w:tcW w:w="1475" w:type="dxa"/>
          </w:tcPr>
          <w:p w:rsidR="00254E6D" w:rsidRPr="001A248F" w:rsidRDefault="00254E6D" w:rsidP="001A248F">
            <w:pPr>
              <w:tabs>
                <w:tab w:val="left" w:pos="567"/>
              </w:tabs>
              <w:spacing w:after="0"/>
              <w:rPr>
                <w:rFonts w:ascii="Arial" w:hAnsi="Arial" w:cs="Arial"/>
              </w:rPr>
            </w:pPr>
          </w:p>
        </w:tc>
        <w:tc>
          <w:tcPr>
            <w:tcW w:w="1501" w:type="dxa"/>
          </w:tcPr>
          <w:p w:rsidR="00254E6D" w:rsidRPr="001A248F" w:rsidRDefault="00254E6D" w:rsidP="001A248F">
            <w:pPr>
              <w:tabs>
                <w:tab w:val="left" w:pos="567"/>
              </w:tabs>
              <w:spacing w:after="0"/>
              <w:rPr>
                <w:rFonts w:ascii="Arial" w:hAnsi="Arial" w:cs="Arial"/>
              </w:rPr>
            </w:pPr>
          </w:p>
        </w:tc>
        <w:tc>
          <w:tcPr>
            <w:tcW w:w="1681" w:type="dxa"/>
          </w:tcPr>
          <w:p w:rsidR="00254E6D" w:rsidRPr="001A248F" w:rsidRDefault="00254E6D" w:rsidP="001A248F">
            <w:pPr>
              <w:tabs>
                <w:tab w:val="left" w:pos="567"/>
              </w:tabs>
              <w:spacing w:after="0"/>
              <w:rPr>
                <w:rFonts w:ascii="Arial" w:hAnsi="Arial" w:cs="Arial"/>
              </w:rPr>
            </w:pPr>
          </w:p>
        </w:tc>
        <w:tc>
          <w:tcPr>
            <w:tcW w:w="1681" w:type="dxa"/>
          </w:tcPr>
          <w:p w:rsidR="00254E6D" w:rsidRPr="001A248F" w:rsidRDefault="00254E6D" w:rsidP="001A248F">
            <w:pPr>
              <w:tabs>
                <w:tab w:val="left" w:pos="567"/>
              </w:tabs>
              <w:spacing w:after="0"/>
              <w:rPr>
                <w:rFonts w:ascii="Arial" w:hAnsi="Arial" w:cs="Arial"/>
              </w:rPr>
            </w:pPr>
          </w:p>
        </w:tc>
        <w:tc>
          <w:tcPr>
            <w:tcW w:w="1681" w:type="dxa"/>
          </w:tcPr>
          <w:p w:rsidR="00254E6D" w:rsidRPr="001A248F" w:rsidRDefault="00254E6D" w:rsidP="001A248F">
            <w:pPr>
              <w:tabs>
                <w:tab w:val="left" w:pos="567"/>
              </w:tabs>
              <w:spacing w:after="0"/>
              <w:rPr>
                <w:rFonts w:ascii="Arial" w:hAnsi="Arial" w:cs="Arial"/>
              </w:rPr>
            </w:pPr>
          </w:p>
        </w:tc>
        <w:tc>
          <w:tcPr>
            <w:tcW w:w="1681" w:type="dxa"/>
          </w:tcPr>
          <w:p w:rsidR="00254E6D" w:rsidRPr="001A248F" w:rsidRDefault="00254E6D" w:rsidP="001A248F">
            <w:pPr>
              <w:tabs>
                <w:tab w:val="left" w:pos="567"/>
              </w:tabs>
              <w:spacing w:after="0"/>
              <w:rPr>
                <w:rFonts w:ascii="Arial" w:hAnsi="Arial" w:cs="Arial"/>
              </w:rPr>
            </w:pPr>
          </w:p>
        </w:tc>
      </w:tr>
      <w:tr w:rsidR="00254E6D" w:rsidRPr="001A248F" w:rsidTr="00254E6D">
        <w:tc>
          <w:tcPr>
            <w:tcW w:w="1040" w:type="dxa"/>
          </w:tcPr>
          <w:p w:rsidR="00254E6D" w:rsidRPr="001A248F" w:rsidRDefault="00254E6D" w:rsidP="001A248F">
            <w:pPr>
              <w:tabs>
                <w:tab w:val="left" w:pos="567"/>
              </w:tabs>
              <w:spacing w:after="0"/>
              <w:rPr>
                <w:rFonts w:ascii="Arial" w:hAnsi="Arial" w:cs="Arial"/>
              </w:rPr>
            </w:pPr>
          </w:p>
        </w:tc>
        <w:tc>
          <w:tcPr>
            <w:tcW w:w="1475" w:type="dxa"/>
          </w:tcPr>
          <w:p w:rsidR="00254E6D" w:rsidRPr="001A248F" w:rsidRDefault="00254E6D" w:rsidP="001A248F">
            <w:pPr>
              <w:tabs>
                <w:tab w:val="left" w:pos="567"/>
              </w:tabs>
              <w:spacing w:after="0"/>
              <w:rPr>
                <w:rFonts w:ascii="Arial" w:hAnsi="Arial" w:cs="Arial"/>
              </w:rPr>
            </w:pPr>
          </w:p>
        </w:tc>
        <w:tc>
          <w:tcPr>
            <w:tcW w:w="1501" w:type="dxa"/>
          </w:tcPr>
          <w:p w:rsidR="00254E6D" w:rsidRPr="001A248F" w:rsidRDefault="00254E6D" w:rsidP="001A248F">
            <w:pPr>
              <w:tabs>
                <w:tab w:val="left" w:pos="567"/>
              </w:tabs>
              <w:spacing w:after="0"/>
              <w:rPr>
                <w:rFonts w:ascii="Arial" w:hAnsi="Arial" w:cs="Arial"/>
              </w:rPr>
            </w:pPr>
          </w:p>
        </w:tc>
        <w:tc>
          <w:tcPr>
            <w:tcW w:w="1681" w:type="dxa"/>
          </w:tcPr>
          <w:p w:rsidR="00254E6D" w:rsidRPr="001A248F" w:rsidRDefault="00254E6D" w:rsidP="001A248F">
            <w:pPr>
              <w:tabs>
                <w:tab w:val="left" w:pos="567"/>
              </w:tabs>
              <w:spacing w:after="0"/>
              <w:rPr>
                <w:rFonts w:ascii="Arial" w:hAnsi="Arial" w:cs="Arial"/>
              </w:rPr>
            </w:pPr>
          </w:p>
        </w:tc>
        <w:tc>
          <w:tcPr>
            <w:tcW w:w="1681" w:type="dxa"/>
          </w:tcPr>
          <w:p w:rsidR="00254E6D" w:rsidRPr="001A248F" w:rsidRDefault="00254E6D" w:rsidP="001A248F">
            <w:pPr>
              <w:tabs>
                <w:tab w:val="left" w:pos="567"/>
              </w:tabs>
              <w:spacing w:after="0"/>
              <w:rPr>
                <w:rFonts w:ascii="Arial" w:hAnsi="Arial" w:cs="Arial"/>
              </w:rPr>
            </w:pPr>
          </w:p>
        </w:tc>
        <w:tc>
          <w:tcPr>
            <w:tcW w:w="1681" w:type="dxa"/>
          </w:tcPr>
          <w:p w:rsidR="00254E6D" w:rsidRPr="001A248F" w:rsidRDefault="00254E6D" w:rsidP="001A248F">
            <w:pPr>
              <w:tabs>
                <w:tab w:val="left" w:pos="567"/>
              </w:tabs>
              <w:spacing w:after="0"/>
              <w:rPr>
                <w:rFonts w:ascii="Arial" w:hAnsi="Arial" w:cs="Arial"/>
              </w:rPr>
            </w:pPr>
          </w:p>
        </w:tc>
        <w:tc>
          <w:tcPr>
            <w:tcW w:w="1681" w:type="dxa"/>
          </w:tcPr>
          <w:p w:rsidR="00254E6D" w:rsidRPr="001A248F" w:rsidRDefault="00254E6D" w:rsidP="001A248F">
            <w:pPr>
              <w:tabs>
                <w:tab w:val="left" w:pos="567"/>
              </w:tabs>
              <w:spacing w:after="0"/>
              <w:rPr>
                <w:rFonts w:ascii="Arial" w:hAnsi="Arial" w:cs="Arial"/>
              </w:rPr>
            </w:pPr>
          </w:p>
        </w:tc>
      </w:tr>
    </w:tbl>
    <w:p w:rsidR="00A211F1" w:rsidRDefault="00A211F1" w:rsidP="00A211F1">
      <w:pPr>
        <w:tabs>
          <w:tab w:val="left" w:pos="567"/>
        </w:tabs>
        <w:spacing w:after="0"/>
        <w:rPr>
          <w:rFonts w:ascii="Arial" w:hAnsi="Arial" w:cs="Arial"/>
          <w:b/>
        </w:rPr>
      </w:pPr>
    </w:p>
    <w:p w:rsidR="00A211F1" w:rsidRPr="004258BA" w:rsidRDefault="00A211F1" w:rsidP="00A211F1">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Pr>
          <w:rFonts w:ascii="Arial" w:hAnsi="Arial" w:cs="Arial"/>
        </w:rPr>
        <w:t xml:space="preserve"> but </w:t>
      </w:r>
      <w:r w:rsidRPr="000926AF">
        <w:rPr>
          <w:rFonts w:ascii="Arial" w:hAnsi="Arial" w:cs="Arial"/>
          <w:u w:val="single"/>
        </w:rPr>
        <w:t>not</w:t>
      </w:r>
      <w:r>
        <w:rPr>
          <w:rFonts w:ascii="Arial" w:hAnsi="Arial" w:cs="Arial"/>
        </w:rPr>
        <w:t xml:space="preserve"> the current RAN meeting</w:t>
      </w:r>
      <w:r w:rsidRPr="00BB66D5">
        <w:rPr>
          <w:rFonts w:ascii="Arial" w:hAnsi="Arial" w:cs="Arial"/>
        </w:rPr>
        <w:t>.</w:t>
      </w:r>
      <w:r>
        <w:rPr>
          <w:rFonts w:ascii="Arial" w:hAnsi="Arial" w:cs="Arial"/>
        </w:rPr>
        <w:br/>
        <w:t xml:space="preserve">Please indicate the RAN Tdoc numbers for the WI/SI description sheets in the 3rd column above as link to the 3GPP server, i.e. </w:t>
      </w:r>
      <w:r w:rsidRPr="004258BA">
        <w:rPr>
          <w:rFonts w:ascii="Arial" w:hAnsi="Arial" w:cs="Arial"/>
        </w:rPr>
        <w:t>ftp://ftp.3gpp.org/tsg_ran/</w:t>
      </w:r>
      <w:r>
        <w:rPr>
          <w:rFonts w:ascii="Arial" w:hAnsi="Arial" w:cs="Arial"/>
        </w:rPr>
        <w:t>TSG_RAN/TSGR_</w:t>
      </w:r>
      <w:r w:rsidRPr="004258BA">
        <w:rPr>
          <w:rFonts w:ascii="Arial" w:hAnsi="Arial" w:cs="Arial"/>
          <w:color w:val="FF0000"/>
        </w:rPr>
        <w:t>xx</w:t>
      </w:r>
      <w:r>
        <w:rPr>
          <w:rFonts w:ascii="Arial" w:hAnsi="Arial" w:cs="Arial"/>
        </w:rPr>
        <w:t>/Docs/RP-</w:t>
      </w:r>
      <w:r w:rsidRPr="004258BA">
        <w:rPr>
          <w:rFonts w:ascii="Arial" w:hAnsi="Arial" w:cs="Arial"/>
          <w:color w:val="FF0000"/>
        </w:rPr>
        <w:t>xxnnnn</w:t>
      </w:r>
      <w:r>
        <w:rPr>
          <w:rFonts w:ascii="Arial" w:hAnsi="Arial" w:cs="Arial"/>
        </w:rPr>
        <w:t>.zip</w:t>
      </w:r>
      <w:r>
        <w:rPr>
          <w:rFonts w:ascii="Arial" w:hAnsi="Arial" w:cs="Arial"/>
        </w:rPr>
        <w:br/>
        <w:t xml:space="preserve">e.g.: </w:t>
      </w:r>
      <w:hyperlink r:id="rId8" w:history="1">
        <w:r>
          <w:rPr>
            <w:rStyle w:val="ac"/>
            <w:rFonts w:ascii="Arial" w:hAnsi="Arial" w:cs="Arial"/>
          </w:rPr>
          <w:t>RP-160617</w:t>
        </w:r>
      </w:hyperlink>
    </w:p>
    <w:p w:rsidR="006C4E32" w:rsidRDefault="0050334E" w:rsidP="0050334E">
      <w:pPr>
        <w:pStyle w:val="3"/>
      </w:pPr>
      <w:r>
        <w:t>1.2</w:t>
      </w:r>
      <w:r>
        <w:tab/>
        <w:t>Status at this TSG meeting</w:t>
      </w:r>
    </w:p>
    <w:p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In case there was no consensus a corresponding range has to be provided and reason for missing consensus has to be mentioned.</w:t>
      </w:r>
      <w:r w:rsidR="006E3F11">
        <w:rPr>
          <w:rFonts w:ascii="Arial" w:hAnsi="Arial" w:cs="Arial"/>
        </w:rPr>
        <w:t xml:space="preserve"> </w:t>
      </w:r>
      <w:r w:rsidR="00E1451F">
        <w:rPr>
          <w:rFonts w:ascii="Arial" w:hAnsi="Arial" w:cs="Arial"/>
        </w:rPr>
        <w:t>If this status report covers Core and Perf. part, then the rapporteur may have to contact 2 WGs (one for the Core and RAN4 for the Perf. part).</w:t>
      </w:r>
    </w:p>
    <w:p w:rsidR="0050334E" w:rsidRDefault="00B10710" w:rsidP="0050334E">
      <w:pPr>
        <w:pStyle w:val="4"/>
      </w:pPr>
      <w:r>
        <w:t>1.2.1</w:t>
      </w:r>
      <w:r>
        <w:tab/>
        <w:t>Estimated</w:t>
      </w:r>
      <w:r w:rsidR="0050334E">
        <w:t xml:space="preserve"> level of completion of the work/study item</w:t>
      </w:r>
    </w:p>
    <w:p w:rsidR="00D86784" w:rsidRDefault="0050334E" w:rsidP="00E1451F">
      <w:pPr>
        <w:tabs>
          <w:tab w:val="left" w:pos="567"/>
        </w:tabs>
        <w:spacing w:after="0"/>
        <w:rPr>
          <w:rFonts w:ascii="Arial" w:hAnsi="Arial" w:cs="Arial"/>
        </w:rPr>
      </w:pPr>
      <w:r w:rsidRPr="00D86784">
        <w:rPr>
          <w:rFonts w:ascii="Arial" w:hAnsi="Arial" w:cs="Arial"/>
          <w:b/>
        </w:rPr>
        <w:t>overall (mandatory to be provided)</w:t>
      </w:r>
      <w:r>
        <w:rPr>
          <w:rFonts w:ascii="Arial" w:hAnsi="Arial" w:cs="Arial"/>
        </w:rPr>
        <w:t>:</w:t>
      </w:r>
      <w:r>
        <w:rPr>
          <w:rFonts w:ascii="Arial" w:hAnsi="Arial" w:cs="Arial"/>
        </w:rPr>
        <w:tab/>
      </w:r>
      <w:r w:rsidR="00881E7B">
        <w:rPr>
          <w:rFonts w:ascii="Arial" w:hAnsi="Arial" w:cs="Arial"/>
        </w:rPr>
        <w:tab/>
      </w:r>
      <w:r w:rsidR="00E1451F">
        <w:rPr>
          <w:rFonts w:ascii="Arial" w:hAnsi="Arial" w:cs="Arial"/>
        </w:rPr>
        <w:t>Core part:</w:t>
      </w:r>
      <w:r w:rsidR="0005259B">
        <w:rPr>
          <w:rFonts w:ascii="Arial" w:hAnsi="Arial" w:cs="Arial"/>
        </w:rPr>
        <w:tab/>
      </w:r>
      <w:r w:rsidR="0005259B">
        <w:rPr>
          <w:rFonts w:ascii="Arial" w:hAnsi="Arial" w:cs="Arial"/>
        </w:rPr>
        <w:tab/>
      </w:r>
      <w:r w:rsidR="00626BC9">
        <w:rPr>
          <w:rFonts w:ascii="Arial" w:hAnsi="Arial" w:cs="Arial"/>
        </w:rPr>
        <w:tab/>
      </w:r>
      <w:r w:rsidR="00561C2D">
        <w:rPr>
          <w:rFonts w:ascii="Arial" w:hAnsi="Arial" w:cs="Arial"/>
        </w:rPr>
        <w:t>2</w:t>
      </w:r>
      <w:r w:rsidR="00012FED">
        <w:rPr>
          <w:rFonts w:ascii="Arial" w:hAnsi="Arial" w:cs="Arial"/>
        </w:rPr>
        <w:t>5</w:t>
      </w:r>
      <w:r w:rsidR="00012FED" w:rsidRPr="00BA58D6">
        <w:rPr>
          <w:rFonts w:ascii="Arial" w:hAnsi="Arial" w:cs="Arial"/>
        </w:rPr>
        <w:t>%</w:t>
      </w:r>
    </w:p>
    <w:p w:rsidR="00E1451F" w:rsidRDefault="00E1451F"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Pr>
          <w:rFonts w:ascii="Arial" w:hAnsi="Arial" w:cs="Arial"/>
        </w:rPr>
        <w:t xml:space="preserve">RAN4 </w:t>
      </w:r>
      <w:r>
        <w:rPr>
          <w:rFonts w:ascii="Arial" w:hAnsi="Arial" w:cs="Arial"/>
        </w:rPr>
        <w:t>Perf. part:</w:t>
      </w:r>
      <w:r>
        <w:rPr>
          <w:rFonts w:ascii="Arial" w:hAnsi="Arial" w:cs="Arial"/>
        </w:rPr>
        <w:tab/>
      </w:r>
      <w:r>
        <w:rPr>
          <w:rFonts w:ascii="Arial" w:hAnsi="Arial" w:cs="Arial"/>
        </w:rPr>
        <w:tab/>
      </w:r>
      <w:r w:rsidRPr="00BB66D5">
        <w:rPr>
          <w:rFonts w:ascii="Arial" w:hAnsi="Arial" w:cs="Arial"/>
          <w:color w:val="FF0000"/>
        </w:rPr>
        <w:t>XXX</w:t>
      </w:r>
      <w:r>
        <w:rPr>
          <w:rFonts w:ascii="Arial" w:hAnsi="Arial" w:cs="Arial"/>
        </w:rPr>
        <w:t xml:space="preserve"> %</w:t>
      </w:r>
    </w:p>
    <w:p w:rsidR="00E1451F" w:rsidRDefault="00E1451F" w:rsidP="00E1451F">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Pr>
          <w:rFonts w:ascii="Arial" w:hAnsi="Arial" w:cs="Arial"/>
        </w:rPr>
        <w:t xml:space="preserve">RAN5 </w:t>
      </w:r>
      <w:r>
        <w:rPr>
          <w:rFonts w:ascii="Arial" w:hAnsi="Arial" w:cs="Arial"/>
        </w:rPr>
        <w:t>Testing part:</w:t>
      </w:r>
      <w:r>
        <w:rPr>
          <w:rFonts w:ascii="Arial" w:hAnsi="Arial" w:cs="Arial"/>
        </w:rPr>
        <w:tab/>
      </w:r>
      <w:r>
        <w:rPr>
          <w:rFonts w:ascii="Arial" w:hAnsi="Arial" w:cs="Arial"/>
        </w:rPr>
        <w:tab/>
      </w:r>
      <w:r w:rsidRPr="00BB66D5">
        <w:rPr>
          <w:rFonts w:ascii="Arial" w:hAnsi="Arial" w:cs="Arial"/>
          <w:color w:val="FF0000"/>
        </w:rPr>
        <w:t>XXX</w:t>
      </w:r>
      <w:r>
        <w:rPr>
          <w:rFonts w:ascii="Arial" w:hAnsi="Arial" w:cs="Arial"/>
        </w:rPr>
        <w:t xml:space="preserve"> %</w:t>
      </w:r>
    </w:p>
    <w:p w:rsidR="00E1451F" w:rsidRDefault="00E1451F" w:rsidP="00E1451F">
      <w:pPr>
        <w:tabs>
          <w:tab w:val="left" w:pos="567"/>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SI:</w:t>
      </w:r>
      <w:r>
        <w:rPr>
          <w:rFonts w:ascii="Arial" w:hAnsi="Arial" w:cs="Arial"/>
        </w:rPr>
        <w:tab/>
      </w:r>
      <w:r>
        <w:rPr>
          <w:rFonts w:ascii="Arial" w:hAnsi="Arial" w:cs="Arial"/>
        </w:rPr>
        <w:tab/>
      </w:r>
      <w:r>
        <w:rPr>
          <w:rFonts w:ascii="Arial" w:hAnsi="Arial" w:cs="Arial"/>
        </w:rPr>
        <w:tab/>
      </w:r>
      <w:r w:rsidR="00626BC9">
        <w:rPr>
          <w:rFonts w:ascii="Arial" w:hAnsi="Arial" w:cs="Arial"/>
        </w:rPr>
        <w:tab/>
      </w:r>
      <w:r w:rsidR="00B03F41" w:rsidRPr="00BB66D5">
        <w:rPr>
          <w:rFonts w:ascii="Arial" w:hAnsi="Arial" w:cs="Arial"/>
          <w:color w:val="FF0000"/>
        </w:rPr>
        <w:t>XXX</w:t>
      </w:r>
      <w:r w:rsidR="00B03F41">
        <w:rPr>
          <w:rFonts w:ascii="Arial" w:hAnsi="Arial" w:cs="Arial"/>
        </w:rPr>
        <w:t xml:space="preserve"> %</w:t>
      </w:r>
    </w:p>
    <w:p w:rsidR="008C1A3D" w:rsidRPr="00474450" w:rsidRDefault="006E3F11" w:rsidP="00626BC9">
      <w:pPr>
        <w:pStyle w:val="NO"/>
        <w:snapToGrid w:val="0"/>
        <w:spacing w:before="180"/>
        <w:rPr>
          <w:rFonts w:ascii="Arial" w:hAnsi="Arial" w:cs="Arial"/>
        </w:rPr>
      </w:pPr>
      <w:r w:rsidRPr="00474450">
        <w:rPr>
          <w:rFonts w:ascii="Arial" w:hAnsi="Arial" w:cs="Arial"/>
        </w:rPr>
        <w:t>NOTE:</w:t>
      </w:r>
      <w:r>
        <w:rPr>
          <w:rFonts w:ascii="Arial" w:hAnsi="Arial" w:cs="Arial"/>
        </w:rPr>
        <w:tab/>
        <w:t>Please leave the XXX for lines that are not applicable for this status report.</w:t>
      </w:r>
    </w:p>
    <w:p w:rsidR="004C1F1C" w:rsidRDefault="00D86784" w:rsidP="004C1F1C">
      <w:pPr>
        <w:tabs>
          <w:tab w:val="left" w:pos="567"/>
        </w:tabs>
        <w:overflowPunct/>
        <w:autoSpaceDE/>
        <w:autoSpaceDN/>
        <w:snapToGrid w:val="0"/>
        <w:spacing w:after="0"/>
        <w:textAlignment w:val="auto"/>
        <w:rPr>
          <w:rFonts w:ascii="Arial" w:hAnsi="Arial" w:cs="Arial"/>
          <w:color w:val="FF0000"/>
        </w:rPr>
      </w:pPr>
      <w:r>
        <w:rPr>
          <w:rFonts w:ascii="Arial" w:hAnsi="Arial" w:cs="Arial"/>
          <w:b/>
        </w:rPr>
        <w:t>per WG (</w:t>
      </w:r>
      <w:r w:rsidR="00E1451F">
        <w:rPr>
          <w:rFonts w:ascii="Arial" w:hAnsi="Arial" w:cs="Arial"/>
          <w:b/>
        </w:rPr>
        <w:t>mandatory to be provided)</w:t>
      </w:r>
      <w:r w:rsidR="00626BC9">
        <w:rPr>
          <w:rFonts w:ascii="Arial" w:hAnsi="Arial" w:cs="Arial"/>
          <w:b/>
        </w:rPr>
        <w:t xml:space="preserve"> for Core part or SI</w:t>
      </w:r>
      <w:r>
        <w:rPr>
          <w:rFonts w:ascii="Arial" w:hAnsi="Arial" w:cs="Arial"/>
          <w:b/>
        </w:rPr>
        <w:t>:</w:t>
      </w:r>
      <w:r w:rsidRPr="00881E7B">
        <w:rPr>
          <w:rFonts w:ascii="Arial" w:hAnsi="Arial" w:cs="Arial"/>
        </w:rPr>
        <w:tab/>
      </w:r>
      <w:r w:rsidR="00E1451F" w:rsidRPr="00E1451F">
        <w:rPr>
          <w:rFonts w:ascii="Arial" w:hAnsi="Arial" w:cs="Arial"/>
        </w:rPr>
        <w:t>RAN WG1</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r>
      <w:r w:rsidR="004C1F1C" w:rsidRPr="00881E7B">
        <w:rPr>
          <w:rFonts w:ascii="Arial" w:hAnsi="Arial" w:cs="Arial"/>
          <w:color w:val="FF0000"/>
        </w:rPr>
        <w:t>XXX%</w:t>
      </w:r>
    </w:p>
    <w:p w:rsidR="00881E7B" w:rsidRPr="00C93265" w:rsidRDefault="00E1451F" w:rsidP="00626BC9">
      <w:pPr>
        <w:tabs>
          <w:tab w:val="left" w:pos="567"/>
        </w:tabs>
        <w:overflowPunct/>
        <w:autoSpaceDE/>
        <w:autoSpaceDN/>
        <w:snapToGrid w:val="0"/>
        <w:spacing w:after="0"/>
        <w:textAlignment w:val="auto"/>
        <w:rPr>
          <w:rFonts w:ascii="Arial" w:hAnsi="Arial" w:cs="Arial"/>
        </w:rPr>
      </w:pPr>
      <w:r w:rsidRPr="00C93265">
        <w:rPr>
          <w:rFonts w:ascii="Arial" w:hAnsi="Arial" w:cs="Arial"/>
        </w:rPr>
        <w:tab/>
      </w:r>
      <w:r w:rsidRPr="00C93265">
        <w:rPr>
          <w:rFonts w:ascii="Arial" w:hAnsi="Arial" w:cs="Arial"/>
        </w:rPr>
        <w:tab/>
      </w:r>
      <w:r w:rsidRPr="00C93265">
        <w:rPr>
          <w:rFonts w:ascii="Arial" w:hAnsi="Arial" w:cs="Arial"/>
        </w:rPr>
        <w:tab/>
      </w:r>
      <w:r w:rsidRPr="00C93265">
        <w:rPr>
          <w:rFonts w:ascii="Arial" w:hAnsi="Arial" w:cs="Arial"/>
        </w:rPr>
        <w:tab/>
      </w:r>
      <w:r w:rsidRPr="00C93265">
        <w:rPr>
          <w:rFonts w:ascii="Arial" w:hAnsi="Arial" w:cs="Arial"/>
        </w:rPr>
        <w:tab/>
      </w:r>
      <w:r w:rsidRPr="00C93265">
        <w:rPr>
          <w:rFonts w:ascii="Arial" w:hAnsi="Arial" w:cs="Arial"/>
        </w:rPr>
        <w:tab/>
      </w:r>
      <w:r w:rsidRPr="00C93265">
        <w:rPr>
          <w:rFonts w:ascii="Arial" w:hAnsi="Arial" w:cs="Arial"/>
        </w:rPr>
        <w:tab/>
      </w:r>
      <w:r w:rsidR="00626BC9" w:rsidRPr="00C93265">
        <w:rPr>
          <w:rFonts w:ascii="Arial" w:hAnsi="Arial" w:cs="Arial"/>
        </w:rPr>
        <w:tab/>
      </w:r>
      <w:r w:rsidR="00626BC9" w:rsidRPr="00C93265">
        <w:rPr>
          <w:rFonts w:ascii="Arial" w:hAnsi="Arial" w:cs="Arial"/>
        </w:rPr>
        <w:tab/>
      </w:r>
      <w:r w:rsidR="00626BC9" w:rsidRPr="00C93265">
        <w:rPr>
          <w:rFonts w:ascii="Arial" w:hAnsi="Arial" w:cs="Arial"/>
        </w:rPr>
        <w:tab/>
      </w:r>
      <w:r w:rsidRPr="00C93265">
        <w:rPr>
          <w:rFonts w:ascii="Arial" w:hAnsi="Arial" w:cs="Arial"/>
        </w:rPr>
        <w:t>RAN WG2</w:t>
      </w:r>
      <w:r w:rsidR="00881E7B" w:rsidRPr="00C93265">
        <w:rPr>
          <w:rFonts w:ascii="Arial" w:hAnsi="Arial" w:cs="Arial"/>
        </w:rPr>
        <w:t>:</w:t>
      </w:r>
      <w:r w:rsidR="00881E7B" w:rsidRPr="00C93265">
        <w:rPr>
          <w:rFonts w:ascii="Arial" w:hAnsi="Arial" w:cs="Arial"/>
        </w:rPr>
        <w:tab/>
      </w:r>
      <w:r w:rsidR="00881E7B" w:rsidRPr="00C93265">
        <w:rPr>
          <w:rFonts w:ascii="Arial" w:hAnsi="Arial" w:cs="Arial"/>
        </w:rPr>
        <w:tab/>
      </w:r>
      <w:r w:rsidR="00561C2D">
        <w:rPr>
          <w:rFonts w:ascii="Arial" w:hAnsi="Arial" w:cs="Arial"/>
        </w:rPr>
        <w:t>2</w:t>
      </w:r>
      <w:r w:rsidR="004C1F1C">
        <w:rPr>
          <w:rFonts w:ascii="Arial" w:hAnsi="Arial" w:cs="Arial"/>
        </w:rPr>
        <w:t>5</w:t>
      </w:r>
      <w:r w:rsidR="004C1F1C" w:rsidRPr="00BA58D6">
        <w:rPr>
          <w:rFonts w:ascii="Arial" w:hAnsi="Arial" w:cs="Arial"/>
        </w:rPr>
        <w:t>%</w:t>
      </w:r>
    </w:p>
    <w:p w:rsidR="00E1451F" w:rsidRPr="00881E7B" w:rsidRDefault="00E1451F"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w:t>
      </w:r>
      <w:r>
        <w:rPr>
          <w:rFonts w:ascii="Arial" w:hAnsi="Arial" w:cs="Arial"/>
        </w:rPr>
        <w:t>3</w:t>
      </w:r>
      <w:r w:rsidRPr="00E1451F">
        <w:rPr>
          <w:rFonts w:ascii="Arial" w:hAnsi="Arial" w:cs="Arial"/>
        </w:rPr>
        <w:t>:</w:t>
      </w:r>
      <w:r w:rsidRPr="00881E7B">
        <w:rPr>
          <w:rFonts w:ascii="Arial" w:hAnsi="Arial" w:cs="Arial"/>
          <w:color w:val="FF0000"/>
        </w:rPr>
        <w:tab/>
      </w:r>
      <w:r w:rsidRPr="00881E7B">
        <w:rPr>
          <w:rFonts w:ascii="Arial" w:hAnsi="Arial" w:cs="Arial"/>
          <w:color w:val="FF0000"/>
        </w:rPr>
        <w:tab/>
      </w:r>
      <w:r w:rsidR="00561C2D">
        <w:rPr>
          <w:rFonts w:ascii="Arial" w:hAnsi="Arial" w:cs="Arial"/>
        </w:rPr>
        <w:t>2</w:t>
      </w:r>
      <w:r w:rsidR="004C1F1C" w:rsidRPr="00BA58D6">
        <w:rPr>
          <w:rFonts w:ascii="Arial" w:hAnsi="Arial" w:cs="Arial"/>
        </w:rPr>
        <w:t>5%</w:t>
      </w:r>
    </w:p>
    <w:p w:rsidR="00474450" w:rsidRDefault="00474450" w:rsidP="00626BC9">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Pr>
          <w:rFonts w:ascii="Arial" w:hAnsi="Arial" w:cs="Arial"/>
          <w:color w:val="FF0000"/>
        </w:rPr>
        <w:tab/>
      </w:r>
      <w:r w:rsidRPr="00E1451F">
        <w:rPr>
          <w:rFonts w:ascii="Arial" w:hAnsi="Arial" w:cs="Arial"/>
        </w:rPr>
        <w:t>RAN WG</w:t>
      </w:r>
      <w:r w:rsidR="00626BC9">
        <w:rPr>
          <w:rFonts w:ascii="Arial" w:hAnsi="Arial" w:cs="Arial"/>
        </w:rPr>
        <w:t>4:</w:t>
      </w:r>
      <w:r w:rsidR="00626BC9">
        <w:rPr>
          <w:rFonts w:ascii="Arial" w:hAnsi="Arial" w:cs="Arial"/>
        </w:rPr>
        <w:tab/>
      </w:r>
      <w:r w:rsidRPr="00881E7B">
        <w:rPr>
          <w:rFonts w:ascii="Arial" w:hAnsi="Arial" w:cs="Arial"/>
          <w:color w:val="FF0000"/>
        </w:rPr>
        <w:tab/>
        <w:t>XXX%</w:t>
      </w:r>
    </w:p>
    <w:p w:rsidR="00D22398" w:rsidRPr="00881E7B" w:rsidRDefault="00D22398" w:rsidP="00D22398">
      <w:pPr>
        <w:tabs>
          <w:tab w:val="left" w:pos="567"/>
        </w:tabs>
        <w:overflowPunct/>
        <w:autoSpaceDE/>
        <w:autoSpaceDN/>
        <w:snapToGrid w:val="0"/>
        <w:spacing w:after="0"/>
        <w:textAlignment w:val="auto"/>
        <w:rPr>
          <w:rFonts w:ascii="Arial" w:hAnsi="Arial" w:cs="Arial"/>
          <w:color w:val="FF0000"/>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E1451F">
        <w:rPr>
          <w:rFonts w:ascii="Arial" w:hAnsi="Arial" w:cs="Arial"/>
        </w:rPr>
        <w:t>RAN WG</w:t>
      </w:r>
      <w:r>
        <w:rPr>
          <w:rFonts w:ascii="Arial" w:hAnsi="Arial" w:cs="Arial"/>
        </w:rPr>
        <w:t>5:</w:t>
      </w:r>
      <w:r>
        <w:rPr>
          <w:rFonts w:ascii="Arial" w:hAnsi="Arial" w:cs="Arial"/>
        </w:rPr>
        <w:tab/>
      </w:r>
      <w:r w:rsidRPr="00881E7B">
        <w:rPr>
          <w:rFonts w:ascii="Arial" w:hAnsi="Arial" w:cs="Arial"/>
          <w:color w:val="FF0000"/>
        </w:rPr>
        <w:tab/>
        <w:t>XXX%</w:t>
      </w:r>
    </w:p>
    <w:p w:rsidR="008C1A3D" w:rsidRPr="00474450" w:rsidRDefault="008C1A3D" w:rsidP="0083266E">
      <w:pPr>
        <w:pStyle w:val="NO"/>
        <w:snapToGrid w:val="0"/>
        <w:spacing w:before="180"/>
        <w:rPr>
          <w:rFonts w:ascii="Arial" w:hAnsi="Arial" w:cs="Arial"/>
        </w:rPr>
      </w:pPr>
      <w:r w:rsidRPr="00474450">
        <w:rPr>
          <w:rFonts w:ascii="Arial" w:hAnsi="Arial" w:cs="Arial"/>
        </w:rPr>
        <w:lastRenderedPageBreak/>
        <w:t>NOTE:</w:t>
      </w:r>
      <w:r w:rsidR="00626BC9">
        <w:rPr>
          <w:rFonts w:ascii="Arial" w:hAnsi="Arial" w:cs="Arial"/>
        </w:rPr>
        <w:tab/>
      </w:r>
      <w:r w:rsidR="00B10710">
        <w:rPr>
          <w:rFonts w:ascii="Arial" w:hAnsi="Arial" w:cs="Arial"/>
        </w:rPr>
        <w:t xml:space="preserve">Please leave the </w:t>
      </w:r>
      <w:r w:rsidR="0083266E">
        <w:rPr>
          <w:rFonts w:ascii="Arial" w:hAnsi="Arial" w:cs="Arial"/>
        </w:rPr>
        <w:t xml:space="preserve">XXX for </w:t>
      </w:r>
      <w:r w:rsidR="00626BC9">
        <w:rPr>
          <w:rFonts w:ascii="Arial" w:hAnsi="Arial" w:cs="Arial"/>
        </w:rPr>
        <w:t>lines</w:t>
      </w:r>
      <w:r>
        <w:rPr>
          <w:rFonts w:ascii="Arial" w:hAnsi="Arial" w:cs="Arial"/>
        </w:rPr>
        <w:t xml:space="preserve"> that are not </w:t>
      </w:r>
      <w:r w:rsidR="00626BC9">
        <w:rPr>
          <w:rFonts w:ascii="Arial" w:hAnsi="Arial" w:cs="Arial"/>
        </w:rPr>
        <w:t xml:space="preserve">applicable for this </w:t>
      </w:r>
      <w:r>
        <w:rPr>
          <w:rFonts w:ascii="Arial" w:hAnsi="Arial" w:cs="Arial"/>
        </w:rPr>
        <w:t>status report.</w:t>
      </w:r>
    </w:p>
    <w:p w:rsidR="00D86784" w:rsidRDefault="008D70D2" w:rsidP="008D70D2">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r>
        <w:rPr>
          <w:rFonts w:ascii="Arial" w:hAnsi="Arial" w:cs="Arial"/>
          <w:b/>
        </w:rPr>
        <w:tab/>
      </w:r>
      <w:r>
        <w:rPr>
          <w:rFonts w:ascii="Arial" w:hAnsi="Arial" w:cs="Arial"/>
          <w:b/>
        </w:rPr>
        <w:tab/>
      </w:r>
      <w:r>
        <w:rPr>
          <w:rFonts w:ascii="Arial" w:hAnsi="Arial" w:cs="Arial"/>
          <w:b/>
        </w:rPr>
        <w:tab/>
      </w:r>
    </w:p>
    <w:p w:rsidR="008D70D2" w:rsidRDefault="008D70D2" w:rsidP="008D70D2">
      <w:pPr>
        <w:tabs>
          <w:tab w:val="left" w:pos="567"/>
        </w:tabs>
        <w:overflowPunct/>
        <w:autoSpaceDE/>
        <w:autoSpaceDN/>
        <w:snapToGrid w:val="0"/>
        <w:spacing w:after="0"/>
        <w:textAlignment w:val="auto"/>
        <w:rPr>
          <w:rFonts w:ascii="Arial" w:hAnsi="Arial" w:cs="Arial"/>
          <w:b/>
        </w:rPr>
      </w:pPr>
    </w:p>
    <w:p w:rsidR="001A3B5F" w:rsidRDefault="000D17BC" w:rsidP="001A3B5F">
      <w:pPr>
        <w:pStyle w:val="4"/>
      </w:pPr>
      <w:r>
        <w:t>1.2.2</w:t>
      </w:r>
      <w:r>
        <w:tab/>
        <w:t>Estimated completion date of the work/study item</w:t>
      </w:r>
    </w:p>
    <w:p w:rsidR="00116D4F" w:rsidRPr="000D17BC" w:rsidRDefault="00116D4F" w:rsidP="00116D4F">
      <w:pPr>
        <w:spacing w:after="0"/>
        <w:rPr>
          <w:rFonts w:ascii="Arial" w:hAnsi="Arial" w:cs="Arial"/>
        </w:rPr>
      </w:pPr>
      <w:r>
        <w:rPr>
          <w:rFonts w:ascii="Arial" w:hAnsi="Arial" w:cs="Arial"/>
          <w:b/>
        </w:rPr>
        <w:t>This SI</w:t>
      </w:r>
      <w:r w:rsidRPr="000D17BC">
        <w:rPr>
          <w:rFonts w:ascii="Arial" w:hAnsi="Arial" w:cs="Arial"/>
          <w:b/>
        </w:rPr>
        <w:t xml:space="preserve"> is planned to be 100% complete in:</w:t>
      </w:r>
      <w:r w:rsidRPr="000D17BC">
        <w:rPr>
          <w:rFonts w:ascii="Arial" w:hAnsi="Arial" w:cs="Arial"/>
        </w:rPr>
        <w:tab/>
      </w:r>
      <w:r>
        <w:rPr>
          <w:rFonts w:ascii="Arial" w:hAnsi="Arial" w:cs="Arial"/>
        </w:rPr>
        <w:tab/>
      </w:r>
      <w:r>
        <w:rPr>
          <w:rFonts w:ascii="Arial" w:hAnsi="Arial" w:cs="Arial"/>
        </w:rPr>
        <w:tab/>
      </w:r>
      <w:r>
        <w:rPr>
          <w:rFonts w:ascii="Arial" w:hAnsi="Arial" w:cs="Arial"/>
        </w:rPr>
        <w:tab/>
      </w:r>
      <w:r w:rsidRPr="000D17BC">
        <w:rPr>
          <w:rFonts w:ascii="Arial" w:hAnsi="Arial" w:cs="Arial"/>
          <w:color w:val="FF0000"/>
        </w:rPr>
        <w:t xml:space="preserve">&lt;e.g. </w:t>
      </w:r>
      <w:r>
        <w:rPr>
          <w:rFonts w:ascii="Arial" w:hAnsi="Arial" w:cs="Arial"/>
          <w:color w:val="FF0000"/>
        </w:rPr>
        <w:t>March 17</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116D4F" w:rsidRDefault="00116D4F" w:rsidP="00116D4F">
      <w:pPr>
        <w:spacing w:after="0"/>
        <w:rPr>
          <w:rFonts w:ascii="Arial" w:hAnsi="Arial" w:cs="Arial"/>
          <w:color w:val="FF0000"/>
        </w:rPr>
      </w:pPr>
      <w:r w:rsidRPr="000D17BC">
        <w:rPr>
          <w:rFonts w:ascii="Arial" w:hAnsi="Arial" w:cs="Arial"/>
          <w:b/>
        </w:rPr>
        <w:t xml:space="preserve">The </w:t>
      </w:r>
      <w:r>
        <w:rPr>
          <w:rFonts w:ascii="Arial" w:hAnsi="Arial" w:cs="Arial"/>
          <w:b/>
        </w:rPr>
        <w:t>Core part</w:t>
      </w:r>
      <w:r w:rsidRPr="000D17BC">
        <w:rPr>
          <w:rFonts w:ascii="Arial" w:hAnsi="Arial" w:cs="Arial"/>
          <w:b/>
        </w:rPr>
        <w:t xml:space="preserve"> </w:t>
      </w:r>
      <w:r>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Pr>
          <w:rFonts w:ascii="Arial" w:hAnsi="Arial" w:cs="Arial"/>
        </w:rPr>
        <w:tab/>
      </w:r>
      <w:r>
        <w:rPr>
          <w:rFonts w:ascii="Arial" w:hAnsi="Arial" w:cs="Arial"/>
        </w:rPr>
        <w:tab/>
      </w:r>
      <w:r w:rsidRPr="000D17BC">
        <w:rPr>
          <w:rFonts w:ascii="Arial" w:hAnsi="Arial" w:cs="Arial"/>
          <w:color w:val="FF0000"/>
        </w:rPr>
        <w:t>&lt;</w:t>
      </w:r>
      <w:r w:rsidR="00FF2640" w:rsidRPr="00FF2640">
        <w:rPr>
          <w:rFonts w:ascii="Arial" w:hAnsi="Arial" w:cs="Arial"/>
          <w:color w:val="FF0000"/>
        </w:rPr>
        <w:t xml:space="preserve"> </w:t>
      </w:r>
      <w:r w:rsidR="00FF2640">
        <w:rPr>
          <w:rFonts w:ascii="Arial" w:hAnsi="Arial" w:cs="Arial"/>
          <w:color w:val="FF0000"/>
        </w:rPr>
        <w:t>Dec. 2016</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00D964B0">
        <w:rPr>
          <w:rFonts w:ascii="Arial" w:hAnsi="Arial" w:cs="Arial"/>
        </w:rPr>
        <w:t>74</w:t>
      </w:r>
    </w:p>
    <w:p w:rsidR="00116D4F" w:rsidRPr="000D17BC" w:rsidRDefault="00116D4F" w:rsidP="00116D4F">
      <w:pPr>
        <w:spacing w:after="0"/>
        <w:rPr>
          <w:rFonts w:ascii="Arial" w:hAnsi="Arial" w:cs="Arial"/>
        </w:rPr>
      </w:pPr>
      <w:r w:rsidRPr="000D17BC">
        <w:rPr>
          <w:rFonts w:ascii="Arial" w:hAnsi="Arial" w:cs="Arial"/>
          <w:b/>
        </w:rPr>
        <w:t xml:space="preserve">The </w:t>
      </w:r>
      <w:r>
        <w:rPr>
          <w:rFonts w:ascii="Arial" w:hAnsi="Arial" w:cs="Arial"/>
          <w:b/>
        </w:rPr>
        <w:t>Performance part</w:t>
      </w:r>
      <w:r w:rsidRPr="000D17BC">
        <w:rPr>
          <w:rFonts w:ascii="Arial" w:hAnsi="Arial" w:cs="Arial"/>
          <w:b/>
        </w:rPr>
        <w:t xml:space="preserve"> </w:t>
      </w:r>
      <w:r>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Pr="000D17BC">
        <w:rPr>
          <w:rFonts w:ascii="Arial" w:hAnsi="Arial" w:cs="Arial"/>
          <w:color w:val="FF0000"/>
        </w:rPr>
        <w:t xml:space="preserve">&lt;e.g. </w:t>
      </w:r>
      <w:r>
        <w:rPr>
          <w:rFonts w:ascii="Arial" w:hAnsi="Arial" w:cs="Arial"/>
          <w:color w:val="FF0000"/>
        </w:rPr>
        <w:t>March 17</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116D4F" w:rsidRPr="000D17BC" w:rsidRDefault="00116D4F" w:rsidP="00116D4F">
      <w:pPr>
        <w:spacing w:after="0"/>
        <w:rPr>
          <w:rFonts w:ascii="Arial" w:hAnsi="Arial" w:cs="Arial"/>
        </w:rPr>
      </w:pPr>
      <w:r w:rsidRPr="000D17BC">
        <w:rPr>
          <w:rFonts w:ascii="Arial" w:hAnsi="Arial" w:cs="Arial"/>
          <w:b/>
        </w:rPr>
        <w:t xml:space="preserve">The </w:t>
      </w:r>
      <w:r>
        <w:rPr>
          <w:rFonts w:ascii="Arial" w:hAnsi="Arial" w:cs="Arial"/>
          <w:b/>
        </w:rPr>
        <w:t>Testing part</w:t>
      </w:r>
      <w:r w:rsidRPr="000D17BC">
        <w:rPr>
          <w:rFonts w:ascii="Arial" w:hAnsi="Arial" w:cs="Arial"/>
          <w:b/>
        </w:rPr>
        <w:t xml:space="preserve"> </w:t>
      </w:r>
      <w:r>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Pr>
          <w:rFonts w:ascii="Arial" w:hAnsi="Arial" w:cs="Arial"/>
        </w:rPr>
        <w:tab/>
      </w:r>
      <w:r w:rsidRPr="000D17BC">
        <w:rPr>
          <w:rFonts w:ascii="Arial" w:hAnsi="Arial" w:cs="Arial"/>
          <w:color w:val="FF0000"/>
        </w:rPr>
        <w:t xml:space="preserve">&lt;e.g. </w:t>
      </w:r>
      <w:r>
        <w:rPr>
          <w:rFonts w:ascii="Arial" w:hAnsi="Arial" w:cs="Arial"/>
          <w:color w:val="FF0000"/>
        </w:rPr>
        <w:t>March 17</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116D4F" w:rsidRPr="00474450" w:rsidRDefault="00116D4F" w:rsidP="00116D4F">
      <w:pPr>
        <w:pStyle w:val="NO"/>
        <w:spacing w:before="180"/>
        <w:rPr>
          <w:rFonts w:ascii="Arial" w:hAnsi="Arial" w:cs="Arial"/>
        </w:rPr>
      </w:pPr>
      <w:r w:rsidRPr="00474450">
        <w:rPr>
          <w:rFonts w:ascii="Arial" w:hAnsi="Arial" w:cs="Arial"/>
        </w:rPr>
        <w:t>NOTE:</w:t>
      </w:r>
      <w:r>
        <w:rPr>
          <w:rFonts w:ascii="Arial" w:hAnsi="Arial" w:cs="Arial"/>
        </w:rPr>
        <w:tab/>
        <w:t>Please leave the XX for lines that are not applicable for this status report.</w:t>
      </w:r>
    </w:p>
    <w:p w:rsidR="00116D4F" w:rsidRDefault="00116D4F" w:rsidP="00116D4F">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r>
        <w:rPr>
          <w:rFonts w:ascii="Arial" w:hAnsi="Arial" w:cs="Arial"/>
          <w:b/>
        </w:rPr>
        <w:tab/>
      </w:r>
      <w:r>
        <w:rPr>
          <w:rFonts w:ascii="Arial" w:hAnsi="Arial" w:cs="Arial"/>
          <w:b/>
        </w:rPr>
        <w:tab/>
      </w:r>
      <w:r>
        <w:rPr>
          <w:rFonts w:ascii="Arial" w:hAnsi="Arial" w:cs="Arial"/>
          <w:b/>
        </w:rPr>
        <w:tab/>
      </w:r>
      <w:r>
        <w:rPr>
          <w:rFonts w:ascii="Arial" w:hAnsi="Arial" w:cs="Arial"/>
          <w:color w:val="FF0000"/>
        </w:rPr>
        <w:t>&lt;i</w:t>
      </w:r>
      <w:r w:rsidRPr="008D70D2">
        <w:rPr>
          <w:rFonts w:ascii="Arial" w:hAnsi="Arial" w:cs="Arial"/>
          <w:color w:val="FF0000"/>
        </w:rPr>
        <w:t>f any</w:t>
      </w:r>
      <w:r>
        <w:rPr>
          <w:rFonts w:ascii="Arial" w:hAnsi="Arial" w:cs="Arial"/>
          <w:color w:val="FF0000"/>
        </w:rPr>
        <w:t>,</w:t>
      </w:r>
      <w:r w:rsidRPr="008D70D2">
        <w:rPr>
          <w:rFonts w:ascii="Arial" w:hAnsi="Arial" w:cs="Arial"/>
          <w:color w:val="FF0000"/>
        </w:rPr>
        <w:t xml:space="preserve"> otherwise leave </w:t>
      </w:r>
      <w:r>
        <w:rPr>
          <w:rFonts w:ascii="Arial" w:hAnsi="Arial" w:cs="Arial"/>
          <w:color w:val="FF0000"/>
        </w:rPr>
        <w:t xml:space="preserve">it </w:t>
      </w:r>
      <w:r w:rsidRPr="008D70D2">
        <w:rPr>
          <w:rFonts w:ascii="Arial" w:hAnsi="Arial" w:cs="Arial"/>
          <w:color w:val="FF0000"/>
        </w:rPr>
        <w:t>blank&gt;</w:t>
      </w:r>
    </w:p>
    <w:p w:rsidR="001A3B5F" w:rsidRPr="000D17BC" w:rsidRDefault="001A3B5F" w:rsidP="001A3B5F">
      <w:pPr>
        <w:rPr>
          <w:rFonts w:ascii="Arial" w:hAnsi="Arial" w:cs="Arial"/>
        </w:rPr>
      </w:pPr>
    </w:p>
    <w:p w:rsidR="00137471" w:rsidRPr="003B7182" w:rsidRDefault="00137471" w:rsidP="00E77436">
      <w:pPr>
        <w:pStyle w:val="4"/>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C021EA" w:rsidRPr="001A248F" w:rsidTr="001A248F">
        <w:trPr>
          <w:jc w:val="center"/>
        </w:trPr>
        <w:tc>
          <w:tcPr>
            <w:tcW w:w="6185" w:type="dxa"/>
            <w:shd w:val="clear" w:color="auto" w:fill="E0E0E0"/>
          </w:tcPr>
          <w:p w:rsidR="00C021EA" w:rsidRPr="001A248F" w:rsidRDefault="00C021EA" w:rsidP="00C021EA">
            <w:pPr>
              <w:pStyle w:val="TAL"/>
              <w:jc w:val="center"/>
              <w:rPr>
                <w:b/>
                <w:bCs/>
              </w:rPr>
            </w:pPr>
            <w:r w:rsidRPr="001A248F">
              <w:rPr>
                <w:b/>
                <w:bCs/>
              </w:rPr>
              <w:t>Any time units modified in this section compared to</w:t>
            </w:r>
            <w:r w:rsidRPr="001A248F">
              <w:rPr>
                <w:b/>
                <w:bCs/>
              </w:rPr>
              <w:br/>
              <w:t>RP-1</w:t>
            </w:r>
            <w:r>
              <w:rPr>
                <w:b/>
                <w:bCs/>
              </w:rPr>
              <w:t>52300</w:t>
            </w:r>
            <w:r w:rsidRPr="001A248F">
              <w:rPr>
                <w:b/>
                <w:bCs/>
              </w:rPr>
              <w:t xml:space="preserve"> endorsed by RAN #</w:t>
            </w:r>
            <w:r>
              <w:rPr>
                <w:b/>
                <w:bCs/>
              </w:rPr>
              <w:t>70</w:t>
            </w:r>
          </w:p>
        </w:tc>
        <w:tc>
          <w:tcPr>
            <w:tcW w:w="1037" w:type="dxa"/>
            <w:vAlign w:val="center"/>
          </w:tcPr>
          <w:p w:rsidR="00C021EA" w:rsidRPr="001A248F" w:rsidRDefault="00C021EA" w:rsidP="00FB08EE">
            <w:pPr>
              <w:pStyle w:val="TAL"/>
              <w:jc w:val="center"/>
              <w:rPr>
                <w:color w:val="FF0000"/>
              </w:rPr>
            </w:pPr>
            <w:r w:rsidRPr="001A248F">
              <w:rPr>
                <w:color w:val="FF0000"/>
              </w:rPr>
              <w:t>&lt;Yes&gt;</w:t>
            </w:r>
          </w:p>
        </w:tc>
      </w:tr>
    </w:tbl>
    <w:p w:rsidR="00D22398" w:rsidRDefault="00D22398" w:rsidP="0039390A">
      <w:pPr>
        <w:spacing w:after="0"/>
        <w:rPr>
          <w:rFonts w:ascii="Arial" w:hAnsi="Arial" w:cs="Arial"/>
        </w:rPr>
      </w:pPr>
    </w:p>
    <w:p w:rsidR="00B3358E" w:rsidRPr="00D46E88" w:rsidRDefault="00B3358E" w:rsidP="00B3358E">
      <w:pPr>
        <w:pStyle w:val="NO"/>
        <w:rPr>
          <w:rFonts w:ascii="Arial" w:hAnsi="Arial" w:cs="Arial"/>
        </w:rPr>
      </w:pPr>
      <w:r w:rsidRPr="00D22398">
        <w:rPr>
          <w:rFonts w:ascii="Arial" w:hAnsi="Arial" w:cs="Arial"/>
        </w:rPr>
        <w:t>NOTE:</w:t>
      </w:r>
      <w:r w:rsidRPr="00D22398">
        <w:rPr>
          <w:rFonts w:ascii="Arial" w:hAnsi="Arial" w:cs="Arial"/>
        </w:rPr>
        <w:tab/>
        <w:t xml:space="preserve">The </w:t>
      </w:r>
      <w:r>
        <w:rPr>
          <w:rFonts w:ascii="Arial" w:hAnsi="Arial" w:cs="Arial"/>
        </w:rPr>
        <w:t xml:space="preserve">last row of the </w:t>
      </w:r>
      <w:r w:rsidRPr="00D22398">
        <w:rPr>
          <w:rFonts w:ascii="Arial" w:hAnsi="Arial" w:cs="Arial"/>
        </w:rPr>
        <w:t xml:space="preserve">table(s) </w:t>
      </w:r>
      <w:r>
        <w:rPr>
          <w:rFonts w:ascii="Arial" w:hAnsi="Arial" w:cs="Arial"/>
        </w:rPr>
        <w:t>below have</w:t>
      </w:r>
      <w:r w:rsidRPr="00D22398">
        <w:rPr>
          <w:rFonts w:ascii="Arial" w:hAnsi="Arial" w:cs="Arial"/>
        </w:rPr>
        <w:t xml:space="preserve"> to be filled out (</w:t>
      </w:r>
      <w:r w:rsidRPr="00D46E88">
        <w:rPr>
          <w:rFonts w:ascii="Arial" w:hAnsi="Arial" w:cs="Arial"/>
          <w:u w:val="single"/>
        </w:rPr>
        <w:t>without</w:t>
      </w:r>
      <w:r w:rsidRPr="00D22398">
        <w:rPr>
          <w:rFonts w:ascii="Arial" w:hAnsi="Arial" w:cs="Arial"/>
        </w:rPr>
        <w:t xml:space="preserve"> revision marks) to reflect the status </w:t>
      </w:r>
      <w:r>
        <w:rPr>
          <w:rFonts w:ascii="Arial" w:hAnsi="Arial" w:cs="Arial"/>
        </w:rPr>
        <w:t>of time units (</w:t>
      </w:r>
      <w:r w:rsidRPr="00D46E88">
        <w:rPr>
          <w:rFonts w:ascii="Arial" w:hAnsi="Arial" w:cs="Arial"/>
        </w:rPr>
        <w:t xml:space="preserve">1 </w:t>
      </w:r>
      <w:r>
        <w:rPr>
          <w:rFonts w:ascii="Arial" w:hAnsi="Arial" w:cs="Arial"/>
        </w:rPr>
        <w:t>time unit</w:t>
      </w:r>
      <w:r w:rsidRPr="00D46E88">
        <w:rPr>
          <w:rFonts w:ascii="Arial" w:hAnsi="Arial" w:cs="Arial"/>
        </w:rPr>
        <w:t xml:space="preserve"> ~ 2h</w:t>
      </w:r>
      <w:r>
        <w:rPr>
          <w:rFonts w:ascii="Arial" w:hAnsi="Arial" w:cs="Arial"/>
        </w:rPr>
        <w:t xml:space="preserve">) per session as </w:t>
      </w:r>
      <w:r w:rsidRPr="00D22398">
        <w:rPr>
          <w:rFonts w:ascii="Arial" w:hAnsi="Arial" w:cs="Arial"/>
        </w:rPr>
        <w:t>endorsed by the previous RAN meeting</w:t>
      </w:r>
      <w:r>
        <w:rPr>
          <w:rFonts w:ascii="Arial" w:hAnsi="Arial" w:cs="Arial"/>
        </w:rPr>
        <w:t xml:space="preserve">: </w:t>
      </w:r>
      <w:hyperlink r:id="rId9" w:history="1">
        <w:r>
          <w:rPr>
            <w:rStyle w:val="ac"/>
            <w:rFonts w:ascii="Arial" w:hAnsi="Arial" w:cs="Arial"/>
          </w:rPr>
          <w:t>RP-160617</w:t>
        </w:r>
      </w:hyperlink>
      <w:r>
        <w:rPr>
          <w:rFonts w:ascii="Arial" w:hAnsi="Arial" w:cs="Arial"/>
        </w:rPr>
        <w:br/>
      </w:r>
      <w:r w:rsidRPr="004B15B8">
        <w:rPr>
          <w:rFonts w:ascii="Arial" w:hAnsi="Arial" w:cs="Arial"/>
        </w:rPr>
        <w:t>up to the target date of the WI/SI (if necessary add further tables</w:t>
      </w:r>
      <w:r>
        <w:rPr>
          <w:rFonts w:ascii="Arial" w:hAnsi="Arial" w:cs="Arial"/>
        </w:rPr>
        <w:t xml:space="preserve"> below</w:t>
      </w:r>
      <w:r w:rsidRPr="004B15B8">
        <w:rPr>
          <w:rFonts w:ascii="Arial" w:hAnsi="Arial" w:cs="Arial"/>
        </w:rPr>
        <w:t>)</w:t>
      </w:r>
      <w:r>
        <w:rPr>
          <w:rFonts w:ascii="Arial" w:hAnsi="Arial" w:cs="Arial"/>
        </w:rPr>
        <w:t>.</w:t>
      </w:r>
      <w:r>
        <w:rPr>
          <w:rFonts w:ascii="Arial" w:hAnsi="Arial" w:cs="Arial"/>
        </w:rPr>
        <w:br/>
        <w:t>Then it has to be decided whether any modification is needed and a corresponding Yes or No has to be indicated in the table above.</w:t>
      </w:r>
      <w:r>
        <w:rPr>
          <w:rFonts w:ascii="Arial" w:hAnsi="Arial" w:cs="Arial"/>
        </w:rPr>
        <w:br/>
        <w:t xml:space="preserve">If any modification is needed, then the table(s) below has to be modified </w:t>
      </w:r>
      <w:r w:rsidRPr="00D46E88">
        <w:rPr>
          <w:rFonts w:ascii="Arial" w:hAnsi="Arial" w:cs="Arial"/>
          <w:u w:val="single"/>
        </w:rPr>
        <w:t>with</w:t>
      </w:r>
      <w:r>
        <w:rPr>
          <w:rFonts w:ascii="Arial" w:hAnsi="Arial" w:cs="Arial"/>
        </w:rPr>
        <w:t xml:space="preserve"> revision marks and </w:t>
      </w:r>
      <w:r w:rsidRPr="00D46E88">
        <w:rPr>
          <w:rFonts w:ascii="Arial" w:hAnsi="Arial" w:cs="Arial"/>
        </w:rPr>
        <w:t xml:space="preserve">a motivation/explanation of the changes </w:t>
      </w:r>
      <w:r>
        <w:rPr>
          <w:rFonts w:ascii="Arial" w:hAnsi="Arial" w:cs="Arial"/>
        </w:rPr>
        <w:t xml:space="preserve">has to be provided </w:t>
      </w:r>
      <w:r w:rsidRPr="00D46E88">
        <w:rPr>
          <w:rFonts w:ascii="Arial" w:hAnsi="Arial" w:cs="Arial"/>
        </w:rPr>
        <w:t>below the table</w:t>
      </w:r>
      <w:r>
        <w:rPr>
          <w:rFonts w:ascii="Arial" w:hAnsi="Arial" w:cs="Arial"/>
        </w:rPr>
        <w:t>(s).</w:t>
      </w:r>
      <w:r>
        <w:rPr>
          <w:rFonts w:ascii="Arial" w:hAnsi="Arial" w:cs="Arial"/>
        </w:rPr>
        <w:br/>
      </w:r>
      <w:r w:rsidRPr="00D46E88">
        <w:rPr>
          <w:rFonts w:ascii="Arial" w:hAnsi="Arial" w:cs="Arial"/>
        </w:rPr>
        <w:t>If no time unit is needed</w:t>
      </w:r>
      <w:r>
        <w:rPr>
          <w:rFonts w:ascii="Arial" w:hAnsi="Arial" w:cs="Arial"/>
        </w:rPr>
        <w:t xml:space="preserve"> for a session</w:t>
      </w:r>
      <w:r w:rsidRPr="00D46E88">
        <w:rPr>
          <w:rFonts w:ascii="Arial" w:hAnsi="Arial" w:cs="Arial"/>
        </w:rPr>
        <w:t xml:space="preserve">, </w:t>
      </w:r>
      <w:r>
        <w:rPr>
          <w:rFonts w:ascii="Arial" w:hAnsi="Arial" w:cs="Arial"/>
        </w:rPr>
        <w:t xml:space="preserve">then </w:t>
      </w:r>
      <w:r w:rsidRPr="00D46E88">
        <w:rPr>
          <w:rFonts w:ascii="Arial" w:hAnsi="Arial" w:cs="Arial"/>
        </w:rPr>
        <w:t>leave the field empty.</w:t>
      </w:r>
      <w:r>
        <w:rPr>
          <w:rFonts w:ascii="Arial" w:hAnsi="Arial" w:cs="Arial"/>
        </w:rPr>
        <w:br/>
        <w:t xml:space="preserve">In general: The time units have to be indicated up to the target date of the WI/SI </w:t>
      </w:r>
      <w:r w:rsidRPr="00D46E88">
        <w:rPr>
          <w:rFonts w:ascii="Arial" w:hAnsi="Arial" w:cs="Arial"/>
        </w:rPr>
        <w:t>(if necessary add further tables)</w:t>
      </w:r>
      <w:r>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26180C" w:rsidRPr="000C00FA" w:rsidTr="001F5398">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26180C" w:rsidRPr="000C00FA" w:rsidRDefault="0026180C" w:rsidP="001F5398">
            <w:pPr>
              <w:tabs>
                <w:tab w:val="left" w:pos="4253"/>
                <w:tab w:val="left" w:pos="8392"/>
                <w:tab w:val="left" w:pos="8505"/>
              </w:tabs>
              <w:spacing w:after="0"/>
              <w:rPr>
                <w:rFonts w:ascii="Arial" w:hAnsi="Arial" w:cs="Arial"/>
                <w:b/>
                <w:bCs/>
              </w:rPr>
            </w:pPr>
            <w:r w:rsidRPr="000C00FA">
              <w:rPr>
                <w:rFonts w:ascii="Arial" w:hAnsi="Arial" w:cs="Arial"/>
                <w:b/>
                <w:bCs/>
              </w:rPr>
              <w:t>RAN #72</w:t>
            </w:r>
            <w:r w:rsidRPr="000C00FA">
              <w:rPr>
                <w:rFonts w:ascii="Arial" w:hAnsi="Arial" w:cs="Arial"/>
                <w:b/>
                <w:bCs/>
              </w:rPr>
              <w:tab/>
              <w:t>Q3/2016</w:t>
            </w:r>
            <w:r w:rsidRPr="000C00FA">
              <w:rPr>
                <w:rFonts w:ascii="Arial" w:hAnsi="Arial" w:cs="Arial"/>
                <w:b/>
                <w:bCs/>
              </w:rPr>
              <w:tab/>
              <w:t>RAN #73</w:t>
            </w:r>
          </w:p>
        </w:tc>
      </w:tr>
      <w:tr w:rsidR="0026180C" w:rsidRPr="000C00FA" w:rsidTr="001F5398">
        <w:trPr>
          <w:gridAfter w:val="1"/>
          <w:wAfter w:w="12" w:type="dxa"/>
        </w:trPr>
        <w:tc>
          <w:tcPr>
            <w:tcW w:w="929" w:type="dxa"/>
            <w:tcBorders>
              <w:top w:val="single" w:sz="4" w:space="0" w:color="auto"/>
            </w:tcBorders>
            <w:shd w:val="clear" w:color="auto" w:fill="CC99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R1L</w:t>
            </w:r>
          </w:p>
        </w:tc>
        <w:tc>
          <w:tcPr>
            <w:tcW w:w="929" w:type="dxa"/>
            <w:tcBorders>
              <w:top w:val="single" w:sz="4" w:space="0" w:color="auto"/>
            </w:tcBorders>
            <w:shd w:val="clear" w:color="auto" w:fill="CC99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R1U</w:t>
            </w:r>
          </w:p>
        </w:tc>
        <w:tc>
          <w:tcPr>
            <w:tcW w:w="929" w:type="dxa"/>
            <w:tcBorders>
              <w:top w:val="single" w:sz="4" w:space="0" w:color="auto"/>
            </w:tcBorders>
            <w:shd w:val="clear" w:color="auto" w:fill="CC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R2L</w:t>
            </w:r>
          </w:p>
        </w:tc>
        <w:tc>
          <w:tcPr>
            <w:tcW w:w="929" w:type="dxa"/>
            <w:tcBorders>
              <w:top w:val="single" w:sz="4" w:space="0" w:color="auto"/>
            </w:tcBorders>
            <w:shd w:val="clear" w:color="auto" w:fill="CC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R2U</w:t>
            </w:r>
          </w:p>
        </w:tc>
        <w:tc>
          <w:tcPr>
            <w:tcW w:w="930" w:type="dxa"/>
            <w:tcBorders>
              <w:top w:val="single" w:sz="4" w:space="0" w:color="auto"/>
            </w:tcBorders>
            <w:shd w:val="clear" w:color="auto" w:fill="99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R2J</w:t>
            </w:r>
          </w:p>
        </w:tc>
        <w:tc>
          <w:tcPr>
            <w:tcW w:w="929" w:type="dxa"/>
            <w:tcBorders>
              <w:top w:val="single" w:sz="4" w:space="0" w:color="auto"/>
            </w:tcBorders>
            <w:shd w:val="clear" w:color="auto" w:fill="FFCC99"/>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R3</w:t>
            </w:r>
          </w:p>
        </w:tc>
        <w:tc>
          <w:tcPr>
            <w:tcW w:w="929" w:type="dxa"/>
            <w:tcBorders>
              <w:top w:val="single" w:sz="4" w:space="0" w:color="auto"/>
            </w:tcBorders>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R4RF</w:t>
            </w:r>
          </w:p>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Core</w:t>
            </w:r>
          </w:p>
        </w:tc>
        <w:tc>
          <w:tcPr>
            <w:tcW w:w="929" w:type="dxa"/>
            <w:tcBorders>
              <w:top w:val="single" w:sz="4" w:space="0" w:color="auto"/>
            </w:tcBorders>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R4RD Core</w:t>
            </w:r>
          </w:p>
        </w:tc>
        <w:tc>
          <w:tcPr>
            <w:tcW w:w="929" w:type="dxa"/>
            <w:tcBorders>
              <w:top w:val="single" w:sz="4" w:space="0" w:color="auto"/>
            </w:tcBorders>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R4RF</w:t>
            </w:r>
          </w:p>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Perf</w:t>
            </w:r>
          </w:p>
        </w:tc>
        <w:tc>
          <w:tcPr>
            <w:tcW w:w="930" w:type="dxa"/>
            <w:tcBorders>
              <w:top w:val="single" w:sz="4" w:space="0" w:color="auto"/>
            </w:tcBorders>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R4RD Perf</w:t>
            </w:r>
          </w:p>
        </w:tc>
      </w:tr>
      <w:tr w:rsidR="0026180C" w:rsidRPr="000C00FA" w:rsidTr="001F5398">
        <w:trPr>
          <w:gridAfter w:val="1"/>
          <w:wAfter w:w="12" w:type="dxa"/>
        </w:trPr>
        <w:tc>
          <w:tcPr>
            <w:tcW w:w="929" w:type="dxa"/>
            <w:shd w:val="clear" w:color="auto" w:fill="CC99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86</w:t>
            </w:r>
          </w:p>
        </w:tc>
        <w:tc>
          <w:tcPr>
            <w:tcW w:w="929" w:type="dxa"/>
            <w:shd w:val="clear" w:color="auto" w:fill="CC99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86</w:t>
            </w:r>
          </w:p>
        </w:tc>
        <w:tc>
          <w:tcPr>
            <w:tcW w:w="929" w:type="dxa"/>
            <w:shd w:val="clear" w:color="auto" w:fill="CC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95</w:t>
            </w:r>
          </w:p>
        </w:tc>
        <w:tc>
          <w:tcPr>
            <w:tcW w:w="929" w:type="dxa"/>
            <w:shd w:val="clear" w:color="auto" w:fill="CC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95</w:t>
            </w:r>
          </w:p>
        </w:tc>
        <w:tc>
          <w:tcPr>
            <w:tcW w:w="930" w:type="dxa"/>
            <w:shd w:val="clear" w:color="auto" w:fill="99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91</w:t>
            </w:r>
          </w:p>
        </w:tc>
        <w:tc>
          <w:tcPr>
            <w:tcW w:w="929" w:type="dxa"/>
            <w:shd w:val="clear" w:color="auto" w:fill="FFCC99"/>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93</w:t>
            </w:r>
          </w:p>
        </w:tc>
        <w:tc>
          <w:tcPr>
            <w:tcW w:w="929" w:type="dxa"/>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80</w:t>
            </w:r>
          </w:p>
        </w:tc>
        <w:tc>
          <w:tcPr>
            <w:tcW w:w="929" w:type="dxa"/>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80</w:t>
            </w:r>
          </w:p>
        </w:tc>
        <w:tc>
          <w:tcPr>
            <w:tcW w:w="929" w:type="dxa"/>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80</w:t>
            </w:r>
          </w:p>
        </w:tc>
        <w:tc>
          <w:tcPr>
            <w:tcW w:w="930" w:type="dxa"/>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80</w:t>
            </w:r>
          </w:p>
        </w:tc>
      </w:tr>
      <w:tr w:rsidR="0032040D" w:rsidRPr="000C00FA" w:rsidTr="001F5398">
        <w:trPr>
          <w:gridAfter w:val="1"/>
          <w:wAfter w:w="12" w:type="dxa"/>
        </w:trPr>
        <w:tc>
          <w:tcPr>
            <w:tcW w:w="929" w:type="dxa"/>
            <w:shd w:val="clear" w:color="auto" w:fill="CC99FF"/>
            <w:tcMar>
              <w:top w:w="28" w:type="dxa"/>
              <w:bottom w:w="28" w:type="dxa"/>
            </w:tcMar>
          </w:tcPr>
          <w:p w:rsidR="0032040D" w:rsidRPr="001E5078" w:rsidRDefault="0032040D" w:rsidP="0032040D">
            <w:pPr>
              <w:spacing w:after="0"/>
              <w:jc w:val="center"/>
              <w:rPr>
                <w:rFonts w:ascii="Arial" w:hAnsi="Arial" w:cs="Arial"/>
                <w:b/>
                <w:bCs/>
                <w:color w:val="0000FF"/>
                <w:sz w:val="16"/>
                <w:szCs w:val="16"/>
                <w:lang w:eastAsia="zh-CN"/>
              </w:rPr>
            </w:pPr>
          </w:p>
        </w:tc>
        <w:tc>
          <w:tcPr>
            <w:tcW w:w="929" w:type="dxa"/>
            <w:shd w:val="clear" w:color="auto" w:fill="CC99FF"/>
            <w:tcMar>
              <w:top w:w="28" w:type="dxa"/>
              <w:bottom w:w="28" w:type="dxa"/>
            </w:tcMar>
          </w:tcPr>
          <w:p w:rsidR="0032040D" w:rsidRPr="001E5078" w:rsidRDefault="0032040D" w:rsidP="0032040D">
            <w:pPr>
              <w:spacing w:after="0"/>
              <w:jc w:val="center"/>
              <w:rPr>
                <w:rFonts w:ascii="Arial" w:hAnsi="Arial" w:cs="Arial"/>
                <w:b/>
                <w:bCs/>
                <w:color w:val="0000FF"/>
                <w:sz w:val="16"/>
                <w:szCs w:val="16"/>
                <w:lang w:eastAsia="zh-CN"/>
              </w:rPr>
            </w:pPr>
          </w:p>
        </w:tc>
        <w:tc>
          <w:tcPr>
            <w:tcW w:w="929" w:type="dxa"/>
            <w:shd w:val="clear" w:color="auto" w:fill="CCCCFF"/>
            <w:tcMar>
              <w:top w:w="28" w:type="dxa"/>
              <w:bottom w:w="28" w:type="dxa"/>
            </w:tcMar>
          </w:tcPr>
          <w:p w:rsidR="0032040D" w:rsidRPr="001E5078" w:rsidRDefault="0032040D" w:rsidP="0032040D">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929" w:type="dxa"/>
            <w:shd w:val="clear" w:color="auto" w:fill="CCCCFF"/>
            <w:tcMar>
              <w:top w:w="28" w:type="dxa"/>
              <w:bottom w:w="28" w:type="dxa"/>
            </w:tcMar>
          </w:tcPr>
          <w:p w:rsidR="0032040D" w:rsidRPr="001E5078" w:rsidRDefault="0032040D" w:rsidP="0032040D">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32040D" w:rsidRPr="001E5078" w:rsidRDefault="0032040D" w:rsidP="0032040D">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32040D" w:rsidRPr="001E5078" w:rsidRDefault="0032040D" w:rsidP="0032040D">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929" w:type="dxa"/>
            <w:tcMar>
              <w:top w:w="28" w:type="dxa"/>
              <w:bottom w:w="28" w:type="dxa"/>
            </w:tcMar>
          </w:tcPr>
          <w:p w:rsidR="0032040D" w:rsidRPr="001E5078" w:rsidRDefault="0032040D" w:rsidP="0032040D">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929" w:type="dxa"/>
            <w:tcMar>
              <w:top w:w="28" w:type="dxa"/>
              <w:bottom w:w="28" w:type="dxa"/>
            </w:tcMar>
          </w:tcPr>
          <w:p w:rsidR="0032040D" w:rsidRPr="001E5078" w:rsidRDefault="00A961FC" w:rsidP="0032040D">
            <w:pPr>
              <w:spacing w:after="0"/>
              <w:jc w:val="center"/>
              <w:rPr>
                <w:rFonts w:ascii="Arial" w:hAnsi="Arial" w:cs="Arial"/>
                <w:b/>
                <w:bCs/>
                <w:color w:val="0000FF"/>
                <w:sz w:val="16"/>
                <w:szCs w:val="16"/>
              </w:rPr>
            </w:pPr>
            <w:ins w:id="2" w:author="ZTE" w:date="2016-05-31T10:59:00Z">
              <w:r>
                <w:rPr>
                  <w:rFonts w:ascii="Arial" w:hAnsi="Arial" w:cs="Arial" w:hint="eastAsia"/>
                  <w:b/>
                  <w:bCs/>
                  <w:color w:val="0000FF"/>
                  <w:sz w:val="16"/>
                  <w:szCs w:val="16"/>
                  <w:lang w:eastAsia="zh-CN"/>
                </w:rPr>
                <w:t>0.5</w:t>
              </w:r>
            </w:ins>
          </w:p>
        </w:tc>
        <w:tc>
          <w:tcPr>
            <w:tcW w:w="929" w:type="dxa"/>
            <w:tcMar>
              <w:top w:w="28" w:type="dxa"/>
              <w:bottom w:w="28" w:type="dxa"/>
            </w:tcMar>
          </w:tcPr>
          <w:p w:rsidR="0032040D" w:rsidRPr="001E5078" w:rsidRDefault="0032040D" w:rsidP="0032040D">
            <w:pPr>
              <w:spacing w:after="0"/>
              <w:jc w:val="center"/>
              <w:rPr>
                <w:rFonts w:ascii="Arial" w:hAnsi="Arial" w:cs="Arial"/>
                <w:b/>
                <w:bCs/>
                <w:color w:val="0000FF"/>
                <w:sz w:val="16"/>
                <w:szCs w:val="16"/>
              </w:rPr>
            </w:pPr>
          </w:p>
        </w:tc>
        <w:tc>
          <w:tcPr>
            <w:tcW w:w="930" w:type="dxa"/>
            <w:tcMar>
              <w:top w:w="28" w:type="dxa"/>
              <w:bottom w:w="28" w:type="dxa"/>
            </w:tcMar>
          </w:tcPr>
          <w:p w:rsidR="0032040D" w:rsidRPr="001E5078" w:rsidRDefault="0032040D" w:rsidP="0032040D">
            <w:pPr>
              <w:spacing w:after="0"/>
              <w:jc w:val="center"/>
              <w:rPr>
                <w:rFonts w:ascii="Arial" w:hAnsi="Arial" w:cs="Arial"/>
                <w:b/>
                <w:bCs/>
                <w:color w:val="0000FF"/>
                <w:sz w:val="16"/>
                <w:szCs w:val="16"/>
              </w:rPr>
            </w:pPr>
          </w:p>
        </w:tc>
      </w:tr>
    </w:tbl>
    <w:p w:rsidR="0026180C" w:rsidRPr="000C00FA" w:rsidRDefault="0026180C" w:rsidP="0026180C">
      <w:pPr>
        <w:spacing w:after="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26180C" w:rsidRPr="000C00FA" w:rsidTr="001F5398">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26180C" w:rsidRPr="000C00FA" w:rsidRDefault="0026180C" w:rsidP="001F5398">
            <w:pPr>
              <w:tabs>
                <w:tab w:val="left" w:pos="4253"/>
                <w:tab w:val="left" w:pos="8392"/>
                <w:tab w:val="left" w:pos="8505"/>
              </w:tabs>
              <w:spacing w:after="0"/>
              <w:rPr>
                <w:rFonts w:ascii="Arial" w:hAnsi="Arial" w:cs="Arial"/>
                <w:b/>
                <w:bCs/>
              </w:rPr>
            </w:pPr>
            <w:r w:rsidRPr="000C00FA">
              <w:rPr>
                <w:rFonts w:ascii="Arial" w:hAnsi="Arial" w:cs="Arial"/>
                <w:b/>
                <w:bCs/>
              </w:rPr>
              <w:t>RAN #73</w:t>
            </w:r>
            <w:r w:rsidRPr="000C00FA">
              <w:rPr>
                <w:rFonts w:ascii="Arial" w:hAnsi="Arial" w:cs="Arial"/>
                <w:b/>
                <w:bCs/>
              </w:rPr>
              <w:tab/>
              <w:t>Q4/2016</w:t>
            </w:r>
            <w:r w:rsidRPr="000C00FA">
              <w:rPr>
                <w:rFonts w:ascii="Arial" w:hAnsi="Arial" w:cs="Arial"/>
                <w:b/>
                <w:bCs/>
              </w:rPr>
              <w:tab/>
              <w:t>RAN #74</w:t>
            </w:r>
          </w:p>
        </w:tc>
      </w:tr>
      <w:tr w:rsidR="0026180C" w:rsidRPr="000C00FA" w:rsidTr="001F5398">
        <w:tc>
          <w:tcPr>
            <w:tcW w:w="454" w:type="dxa"/>
            <w:tcBorders>
              <w:top w:val="single" w:sz="4" w:space="0" w:color="auto"/>
            </w:tcBorders>
            <w:shd w:val="clear" w:color="auto" w:fill="CC99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R1L</w:t>
            </w:r>
          </w:p>
        </w:tc>
        <w:tc>
          <w:tcPr>
            <w:tcW w:w="454" w:type="dxa"/>
            <w:tcBorders>
              <w:top w:val="single" w:sz="4" w:space="0" w:color="auto"/>
            </w:tcBorders>
            <w:shd w:val="clear" w:color="auto" w:fill="CC99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R1U</w:t>
            </w:r>
          </w:p>
        </w:tc>
        <w:tc>
          <w:tcPr>
            <w:tcW w:w="454" w:type="dxa"/>
            <w:tcBorders>
              <w:top w:val="single" w:sz="4" w:space="0" w:color="auto"/>
            </w:tcBorders>
            <w:shd w:val="clear" w:color="auto" w:fill="CC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R2L</w:t>
            </w:r>
          </w:p>
        </w:tc>
        <w:tc>
          <w:tcPr>
            <w:tcW w:w="454" w:type="dxa"/>
            <w:tcBorders>
              <w:top w:val="single" w:sz="4" w:space="0" w:color="auto"/>
            </w:tcBorders>
            <w:shd w:val="clear" w:color="auto" w:fill="CC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R2U</w:t>
            </w:r>
          </w:p>
        </w:tc>
        <w:tc>
          <w:tcPr>
            <w:tcW w:w="454" w:type="dxa"/>
            <w:tcBorders>
              <w:top w:val="single" w:sz="4" w:space="0" w:color="auto"/>
            </w:tcBorders>
            <w:shd w:val="clear" w:color="auto" w:fill="99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R2J</w:t>
            </w:r>
          </w:p>
        </w:tc>
        <w:tc>
          <w:tcPr>
            <w:tcW w:w="454" w:type="dxa"/>
            <w:tcBorders>
              <w:top w:val="single" w:sz="4" w:space="0" w:color="auto"/>
            </w:tcBorders>
            <w:shd w:val="clear" w:color="auto" w:fill="FFCC99"/>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R3</w:t>
            </w:r>
          </w:p>
        </w:tc>
        <w:tc>
          <w:tcPr>
            <w:tcW w:w="454" w:type="dxa"/>
            <w:tcBorders>
              <w:top w:val="single" w:sz="4" w:space="0" w:color="auto"/>
            </w:tcBorders>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R4RF</w:t>
            </w:r>
          </w:p>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Core</w:t>
            </w:r>
          </w:p>
        </w:tc>
        <w:tc>
          <w:tcPr>
            <w:tcW w:w="510" w:type="dxa"/>
            <w:tcBorders>
              <w:top w:val="single" w:sz="4" w:space="0" w:color="auto"/>
            </w:tcBorders>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R4RD Core</w:t>
            </w:r>
          </w:p>
        </w:tc>
        <w:tc>
          <w:tcPr>
            <w:tcW w:w="454" w:type="dxa"/>
            <w:tcBorders>
              <w:top w:val="single" w:sz="4" w:space="0" w:color="auto"/>
            </w:tcBorders>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R4RF</w:t>
            </w:r>
          </w:p>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Perf</w:t>
            </w:r>
          </w:p>
        </w:tc>
        <w:tc>
          <w:tcPr>
            <w:tcW w:w="510" w:type="dxa"/>
            <w:tcBorders>
              <w:top w:val="single" w:sz="4" w:space="0" w:color="auto"/>
            </w:tcBorders>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R4RD Perf</w:t>
            </w:r>
          </w:p>
        </w:tc>
        <w:tc>
          <w:tcPr>
            <w:tcW w:w="454" w:type="dxa"/>
            <w:tcBorders>
              <w:top w:val="single" w:sz="4" w:space="0" w:color="auto"/>
            </w:tcBorders>
            <w:shd w:val="clear" w:color="auto" w:fill="CC99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R1L</w:t>
            </w:r>
          </w:p>
        </w:tc>
        <w:tc>
          <w:tcPr>
            <w:tcW w:w="454" w:type="dxa"/>
            <w:tcBorders>
              <w:top w:val="single" w:sz="4" w:space="0" w:color="auto"/>
            </w:tcBorders>
            <w:shd w:val="clear" w:color="auto" w:fill="CC99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R1U</w:t>
            </w:r>
          </w:p>
        </w:tc>
        <w:tc>
          <w:tcPr>
            <w:tcW w:w="454" w:type="dxa"/>
            <w:tcBorders>
              <w:top w:val="single" w:sz="4" w:space="0" w:color="auto"/>
            </w:tcBorders>
            <w:shd w:val="clear" w:color="auto" w:fill="CC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R2L</w:t>
            </w:r>
          </w:p>
        </w:tc>
        <w:tc>
          <w:tcPr>
            <w:tcW w:w="454" w:type="dxa"/>
            <w:tcBorders>
              <w:top w:val="single" w:sz="4" w:space="0" w:color="auto"/>
            </w:tcBorders>
            <w:shd w:val="clear" w:color="auto" w:fill="CC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R2U</w:t>
            </w:r>
          </w:p>
        </w:tc>
        <w:tc>
          <w:tcPr>
            <w:tcW w:w="454" w:type="dxa"/>
            <w:tcBorders>
              <w:top w:val="single" w:sz="4" w:space="0" w:color="auto"/>
            </w:tcBorders>
            <w:shd w:val="clear" w:color="auto" w:fill="99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R2J</w:t>
            </w:r>
          </w:p>
        </w:tc>
        <w:tc>
          <w:tcPr>
            <w:tcW w:w="454" w:type="dxa"/>
            <w:tcBorders>
              <w:top w:val="single" w:sz="4" w:space="0" w:color="auto"/>
            </w:tcBorders>
            <w:shd w:val="clear" w:color="auto" w:fill="FFCC99"/>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R3</w:t>
            </w:r>
          </w:p>
        </w:tc>
        <w:tc>
          <w:tcPr>
            <w:tcW w:w="454" w:type="dxa"/>
            <w:tcBorders>
              <w:top w:val="single" w:sz="4" w:space="0" w:color="auto"/>
            </w:tcBorders>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R4RF</w:t>
            </w:r>
          </w:p>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Core</w:t>
            </w:r>
          </w:p>
        </w:tc>
        <w:tc>
          <w:tcPr>
            <w:tcW w:w="510" w:type="dxa"/>
            <w:tcBorders>
              <w:top w:val="single" w:sz="4" w:space="0" w:color="auto"/>
            </w:tcBorders>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R4RD Core</w:t>
            </w:r>
          </w:p>
        </w:tc>
        <w:tc>
          <w:tcPr>
            <w:tcW w:w="454" w:type="dxa"/>
            <w:tcBorders>
              <w:top w:val="single" w:sz="4" w:space="0" w:color="auto"/>
            </w:tcBorders>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R4RF Perf</w:t>
            </w:r>
          </w:p>
        </w:tc>
        <w:tc>
          <w:tcPr>
            <w:tcW w:w="510" w:type="dxa"/>
            <w:tcBorders>
              <w:top w:val="single" w:sz="4" w:space="0" w:color="auto"/>
            </w:tcBorders>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R4RD Perf</w:t>
            </w:r>
          </w:p>
        </w:tc>
      </w:tr>
      <w:tr w:rsidR="0026180C" w:rsidRPr="000C00FA" w:rsidTr="001F5398">
        <w:tc>
          <w:tcPr>
            <w:tcW w:w="454" w:type="dxa"/>
            <w:shd w:val="clear" w:color="auto" w:fill="CC99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86bis</w:t>
            </w:r>
          </w:p>
        </w:tc>
        <w:tc>
          <w:tcPr>
            <w:tcW w:w="454" w:type="dxa"/>
            <w:shd w:val="clear" w:color="auto" w:fill="CC99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86bis</w:t>
            </w:r>
          </w:p>
        </w:tc>
        <w:tc>
          <w:tcPr>
            <w:tcW w:w="454" w:type="dxa"/>
            <w:shd w:val="clear" w:color="auto" w:fill="CC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95bis</w:t>
            </w:r>
          </w:p>
        </w:tc>
        <w:tc>
          <w:tcPr>
            <w:tcW w:w="454" w:type="dxa"/>
            <w:shd w:val="clear" w:color="auto" w:fill="CC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95bis</w:t>
            </w:r>
          </w:p>
        </w:tc>
        <w:tc>
          <w:tcPr>
            <w:tcW w:w="454" w:type="dxa"/>
            <w:shd w:val="clear" w:color="auto" w:fill="99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91bis</w:t>
            </w:r>
          </w:p>
        </w:tc>
        <w:tc>
          <w:tcPr>
            <w:tcW w:w="454" w:type="dxa"/>
            <w:shd w:val="clear" w:color="auto" w:fill="FFCC99"/>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93bis</w:t>
            </w:r>
          </w:p>
        </w:tc>
        <w:tc>
          <w:tcPr>
            <w:tcW w:w="454" w:type="dxa"/>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80bis</w:t>
            </w:r>
          </w:p>
        </w:tc>
        <w:tc>
          <w:tcPr>
            <w:tcW w:w="510" w:type="dxa"/>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80bis</w:t>
            </w:r>
          </w:p>
        </w:tc>
        <w:tc>
          <w:tcPr>
            <w:tcW w:w="454" w:type="dxa"/>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80bis</w:t>
            </w:r>
          </w:p>
        </w:tc>
        <w:tc>
          <w:tcPr>
            <w:tcW w:w="510" w:type="dxa"/>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80bis</w:t>
            </w:r>
          </w:p>
        </w:tc>
        <w:tc>
          <w:tcPr>
            <w:tcW w:w="454" w:type="dxa"/>
            <w:shd w:val="clear" w:color="auto" w:fill="CC99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87</w:t>
            </w:r>
          </w:p>
        </w:tc>
        <w:tc>
          <w:tcPr>
            <w:tcW w:w="454" w:type="dxa"/>
            <w:shd w:val="clear" w:color="auto" w:fill="CC99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87</w:t>
            </w:r>
          </w:p>
        </w:tc>
        <w:tc>
          <w:tcPr>
            <w:tcW w:w="454" w:type="dxa"/>
            <w:shd w:val="clear" w:color="auto" w:fill="CC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96</w:t>
            </w:r>
          </w:p>
        </w:tc>
        <w:tc>
          <w:tcPr>
            <w:tcW w:w="454" w:type="dxa"/>
            <w:shd w:val="clear" w:color="auto" w:fill="CC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96</w:t>
            </w:r>
          </w:p>
        </w:tc>
        <w:tc>
          <w:tcPr>
            <w:tcW w:w="454" w:type="dxa"/>
            <w:shd w:val="clear" w:color="auto" w:fill="99CCFF"/>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92</w:t>
            </w:r>
          </w:p>
        </w:tc>
        <w:tc>
          <w:tcPr>
            <w:tcW w:w="454" w:type="dxa"/>
            <w:shd w:val="clear" w:color="auto" w:fill="FFCC99"/>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94</w:t>
            </w:r>
          </w:p>
        </w:tc>
        <w:tc>
          <w:tcPr>
            <w:tcW w:w="454" w:type="dxa"/>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81</w:t>
            </w:r>
          </w:p>
        </w:tc>
        <w:tc>
          <w:tcPr>
            <w:tcW w:w="510" w:type="dxa"/>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81</w:t>
            </w:r>
          </w:p>
        </w:tc>
        <w:tc>
          <w:tcPr>
            <w:tcW w:w="454" w:type="dxa"/>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81</w:t>
            </w:r>
          </w:p>
        </w:tc>
        <w:tc>
          <w:tcPr>
            <w:tcW w:w="510" w:type="dxa"/>
            <w:tcMar>
              <w:top w:w="28" w:type="dxa"/>
              <w:bottom w:w="11" w:type="dxa"/>
            </w:tcMar>
          </w:tcPr>
          <w:p w:rsidR="0026180C" w:rsidRPr="000C00FA" w:rsidRDefault="0026180C" w:rsidP="001F5398">
            <w:pPr>
              <w:spacing w:after="0"/>
              <w:jc w:val="center"/>
              <w:rPr>
                <w:rFonts w:ascii="Arial" w:hAnsi="Arial" w:cs="Arial"/>
                <w:sz w:val="16"/>
                <w:szCs w:val="16"/>
              </w:rPr>
            </w:pPr>
            <w:r w:rsidRPr="000C00FA">
              <w:rPr>
                <w:rFonts w:ascii="Arial" w:hAnsi="Arial" w:cs="Arial"/>
                <w:sz w:val="16"/>
                <w:szCs w:val="16"/>
              </w:rPr>
              <w:t>81</w:t>
            </w:r>
          </w:p>
        </w:tc>
      </w:tr>
      <w:tr w:rsidR="00AF6227" w:rsidRPr="000C00FA" w:rsidTr="001F5398">
        <w:tc>
          <w:tcPr>
            <w:tcW w:w="454" w:type="dxa"/>
            <w:shd w:val="clear" w:color="auto" w:fill="CC99FF"/>
            <w:tcMar>
              <w:top w:w="28" w:type="dxa"/>
              <w:bottom w:w="28" w:type="dxa"/>
            </w:tcMar>
          </w:tcPr>
          <w:p w:rsidR="00AF6227" w:rsidRPr="001E5078" w:rsidRDefault="00AF6227" w:rsidP="00AF6227">
            <w:pPr>
              <w:spacing w:after="0"/>
              <w:jc w:val="center"/>
              <w:rPr>
                <w:rFonts w:ascii="Arial" w:hAnsi="Arial" w:cs="Arial"/>
                <w:b/>
                <w:bCs/>
                <w:color w:val="0000FF"/>
                <w:sz w:val="16"/>
                <w:szCs w:val="16"/>
                <w:lang w:eastAsia="zh-CN"/>
              </w:rPr>
            </w:pPr>
          </w:p>
        </w:tc>
        <w:tc>
          <w:tcPr>
            <w:tcW w:w="454" w:type="dxa"/>
            <w:shd w:val="clear" w:color="auto" w:fill="CC99FF"/>
            <w:tcMar>
              <w:top w:w="28" w:type="dxa"/>
              <w:bottom w:w="28" w:type="dxa"/>
            </w:tcMar>
          </w:tcPr>
          <w:p w:rsidR="00AF6227" w:rsidRPr="001E5078" w:rsidRDefault="00AF6227" w:rsidP="00AF6227">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F6227" w:rsidRPr="001E5078" w:rsidRDefault="00AF6227" w:rsidP="00AF6227">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1</w:t>
            </w:r>
          </w:p>
        </w:tc>
        <w:tc>
          <w:tcPr>
            <w:tcW w:w="454" w:type="dxa"/>
            <w:shd w:val="clear" w:color="auto" w:fill="CCCCFF"/>
            <w:tcMar>
              <w:top w:w="28" w:type="dxa"/>
              <w:bottom w:w="28" w:type="dxa"/>
            </w:tcMar>
          </w:tcPr>
          <w:p w:rsidR="00AF6227" w:rsidRPr="001E5078" w:rsidRDefault="00AF6227" w:rsidP="00AF6227">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AF6227" w:rsidRPr="001E5078" w:rsidRDefault="00AF6227" w:rsidP="00AF6227">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AF6227" w:rsidRPr="001E5078" w:rsidRDefault="00AF6227" w:rsidP="00AF6227">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454" w:type="dxa"/>
            <w:tcMar>
              <w:top w:w="28" w:type="dxa"/>
              <w:bottom w:w="28" w:type="dxa"/>
            </w:tcMar>
          </w:tcPr>
          <w:p w:rsidR="00AF6227" w:rsidRPr="001E5078" w:rsidRDefault="00AF6227" w:rsidP="00AF6227">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510" w:type="dxa"/>
            <w:tcMar>
              <w:top w:w="28" w:type="dxa"/>
              <w:bottom w:w="28" w:type="dxa"/>
            </w:tcMar>
          </w:tcPr>
          <w:p w:rsidR="00AF6227" w:rsidRPr="001E5078" w:rsidRDefault="000F03ED" w:rsidP="00AF6227">
            <w:pPr>
              <w:spacing w:after="0"/>
              <w:jc w:val="center"/>
              <w:rPr>
                <w:rFonts w:ascii="Arial" w:hAnsi="Arial" w:cs="Arial"/>
                <w:b/>
                <w:bCs/>
                <w:color w:val="0000FF"/>
                <w:sz w:val="16"/>
                <w:szCs w:val="16"/>
              </w:rPr>
            </w:pPr>
            <w:ins w:id="3" w:author="ZTE" w:date="2016-05-31T11:00:00Z">
              <w:r>
                <w:rPr>
                  <w:rFonts w:ascii="Arial" w:hAnsi="Arial" w:cs="Arial" w:hint="eastAsia"/>
                  <w:b/>
                  <w:bCs/>
                  <w:color w:val="0000FF"/>
                  <w:sz w:val="16"/>
                  <w:szCs w:val="16"/>
                  <w:lang w:eastAsia="zh-CN"/>
                </w:rPr>
                <w:t>0.5</w:t>
              </w:r>
            </w:ins>
          </w:p>
        </w:tc>
        <w:tc>
          <w:tcPr>
            <w:tcW w:w="454" w:type="dxa"/>
            <w:tcMar>
              <w:top w:w="28" w:type="dxa"/>
              <w:bottom w:w="28" w:type="dxa"/>
            </w:tcMar>
          </w:tcPr>
          <w:p w:rsidR="00AF6227" w:rsidRPr="001E5078" w:rsidRDefault="00AF6227" w:rsidP="00AF6227">
            <w:pPr>
              <w:spacing w:after="0"/>
              <w:jc w:val="center"/>
              <w:rPr>
                <w:rFonts w:ascii="Arial" w:hAnsi="Arial" w:cs="Arial"/>
                <w:b/>
                <w:bCs/>
                <w:color w:val="0000FF"/>
                <w:sz w:val="16"/>
                <w:szCs w:val="16"/>
              </w:rPr>
            </w:pPr>
          </w:p>
        </w:tc>
        <w:tc>
          <w:tcPr>
            <w:tcW w:w="510" w:type="dxa"/>
            <w:tcMar>
              <w:top w:w="28" w:type="dxa"/>
              <w:bottom w:w="28" w:type="dxa"/>
            </w:tcMar>
          </w:tcPr>
          <w:p w:rsidR="00AF6227" w:rsidRPr="001E5078" w:rsidRDefault="00AF6227" w:rsidP="00AF6227">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AF6227" w:rsidRPr="001E5078" w:rsidRDefault="00AF6227" w:rsidP="00AF6227">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AF6227" w:rsidRPr="001E5078" w:rsidRDefault="00AF6227" w:rsidP="00AF6227">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F6227" w:rsidRPr="001E5078" w:rsidRDefault="00AF6227" w:rsidP="00AF6227">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1</w:t>
            </w:r>
          </w:p>
        </w:tc>
        <w:tc>
          <w:tcPr>
            <w:tcW w:w="454" w:type="dxa"/>
            <w:shd w:val="clear" w:color="auto" w:fill="CCCCFF"/>
            <w:tcMar>
              <w:top w:w="28" w:type="dxa"/>
              <w:bottom w:w="28" w:type="dxa"/>
            </w:tcMar>
          </w:tcPr>
          <w:p w:rsidR="00AF6227" w:rsidRPr="001E5078" w:rsidRDefault="00AF6227" w:rsidP="00AF6227">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AF6227" w:rsidRPr="001E5078" w:rsidRDefault="00AF6227" w:rsidP="00AF6227">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AF6227" w:rsidRPr="001E5078" w:rsidRDefault="00AF6227" w:rsidP="00AF6227">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454" w:type="dxa"/>
            <w:tcMar>
              <w:top w:w="28" w:type="dxa"/>
              <w:bottom w:w="28" w:type="dxa"/>
            </w:tcMar>
          </w:tcPr>
          <w:p w:rsidR="00AF6227" w:rsidRPr="001E5078" w:rsidRDefault="00AF6227" w:rsidP="00AF6227">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510" w:type="dxa"/>
            <w:tcMar>
              <w:top w:w="28" w:type="dxa"/>
              <w:bottom w:w="28" w:type="dxa"/>
            </w:tcMar>
          </w:tcPr>
          <w:p w:rsidR="00AF6227" w:rsidRPr="001E5078" w:rsidRDefault="00445620" w:rsidP="00AF6227">
            <w:pPr>
              <w:spacing w:after="0"/>
              <w:jc w:val="center"/>
              <w:rPr>
                <w:rFonts w:ascii="Arial" w:hAnsi="Arial" w:cs="Arial"/>
                <w:b/>
                <w:bCs/>
                <w:color w:val="0000FF"/>
                <w:sz w:val="16"/>
                <w:szCs w:val="16"/>
              </w:rPr>
            </w:pPr>
            <w:ins w:id="4" w:author="ZTE" w:date="2016-05-31T16:31:00Z">
              <w:r>
                <w:rPr>
                  <w:rFonts w:ascii="Arial" w:hAnsi="Arial" w:cs="Arial" w:hint="eastAsia"/>
                  <w:b/>
                  <w:bCs/>
                  <w:color w:val="0000FF"/>
                  <w:sz w:val="16"/>
                  <w:szCs w:val="16"/>
                  <w:lang w:eastAsia="zh-CN"/>
                </w:rPr>
                <w:t>0.5</w:t>
              </w:r>
            </w:ins>
          </w:p>
        </w:tc>
        <w:tc>
          <w:tcPr>
            <w:tcW w:w="454" w:type="dxa"/>
            <w:tcMar>
              <w:top w:w="28" w:type="dxa"/>
              <w:bottom w:w="28" w:type="dxa"/>
            </w:tcMar>
          </w:tcPr>
          <w:p w:rsidR="00AF6227" w:rsidRPr="001E5078" w:rsidRDefault="00AF6227" w:rsidP="00AF6227">
            <w:pPr>
              <w:spacing w:after="0"/>
              <w:jc w:val="center"/>
              <w:rPr>
                <w:rFonts w:ascii="Arial" w:hAnsi="Arial" w:cs="Arial"/>
                <w:b/>
                <w:bCs/>
                <w:color w:val="0000FF"/>
                <w:sz w:val="16"/>
                <w:szCs w:val="16"/>
              </w:rPr>
            </w:pPr>
          </w:p>
        </w:tc>
        <w:tc>
          <w:tcPr>
            <w:tcW w:w="510" w:type="dxa"/>
            <w:tcMar>
              <w:top w:w="28" w:type="dxa"/>
              <w:bottom w:w="28" w:type="dxa"/>
            </w:tcMar>
          </w:tcPr>
          <w:p w:rsidR="00AF6227" w:rsidRPr="001E5078" w:rsidRDefault="00AF6227" w:rsidP="00AF6227">
            <w:pPr>
              <w:spacing w:after="0"/>
              <w:jc w:val="center"/>
              <w:rPr>
                <w:rFonts w:ascii="Arial" w:hAnsi="Arial" w:cs="Arial"/>
                <w:b/>
                <w:bCs/>
                <w:color w:val="0000FF"/>
                <w:sz w:val="16"/>
                <w:szCs w:val="16"/>
              </w:rPr>
            </w:pPr>
          </w:p>
        </w:tc>
      </w:tr>
    </w:tbl>
    <w:p w:rsidR="00457D91" w:rsidRPr="00457D91" w:rsidRDefault="00457D91" w:rsidP="00457D91">
      <w:pPr>
        <w:spacing w:after="0"/>
        <w:rPr>
          <w:rFonts w:ascii="Arial" w:hAnsi="Arial" w:cs="Arial"/>
        </w:rPr>
      </w:pPr>
      <w:r w:rsidRPr="00457D91">
        <w:rPr>
          <w:rFonts w:ascii="Arial" w:hAnsi="Arial" w:cs="Arial"/>
        </w:rPr>
        <w:t>L: LTE, U: UMTS, J: Joint, RD: RRM/demodulation</w:t>
      </w:r>
    </w:p>
    <w:p w:rsidR="00457D91" w:rsidRPr="00457D91" w:rsidRDefault="00457D91" w:rsidP="00457D91">
      <w:pPr>
        <w:spacing w:after="0"/>
        <w:rPr>
          <w:rFonts w:ascii="Arial" w:hAnsi="Arial" w:cs="Arial"/>
        </w:rPr>
      </w:pPr>
    </w:p>
    <w:p w:rsidR="00C17C6C" w:rsidRPr="003B7182" w:rsidRDefault="00C17C6C" w:rsidP="00C17C6C">
      <w:pPr>
        <w:spacing w:after="0"/>
        <w:rPr>
          <w:rFonts w:ascii="Arial" w:hAnsi="Arial" w:cs="Arial"/>
          <w:b/>
        </w:rPr>
      </w:pPr>
      <w:r w:rsidRPr="003B7182">
        <w:rPr>
          <w:rFonts w:ascii="Arial" w:hAnsi="Arial" w:cs="Arial"/>
          <w:b/>
        </w:rPr>
        <w:t>motivation/explanation:</w:t>
      </w:r>
      <w:r w:rsidR="00403066">
        <w:rPr>
          <w:rFonts w:ascii="Arial" w:hAnsi="Arial" w:cs="Arial"/>
          <w:b/>
        </w:rPr>
        <w:t>-</w:t>
      </w:r>
    </w:p>
    <w:p w:rsidR="00995338" w:rsidRDefault="00F810B3" w:rsidP="00C17C6C">
      <w:pPr>
        <w:spacing w:after="0"/>
        <w:rPr>
          <w:rFonts w:ascii="Arial" w:hAnsi="Arial" w:cs="Arial"/>
        </w:rPr>
      </w:pPr>
      <w:ins w:id="5" w:author="ZTE" w:date="2016-05-31T11:07:00Z">
        <w:r>
          <w:rPr>
            <w:rFonts w:ascii="Arial" w:hAnsi="Arial" w:cs="Arial"/>
          </w:rPr>
          <w:t xml:space="preserve">In the RAN2#93bis meeting, </w:t>
        </w:r>
      </w:ins>
      <w:ins w:id="6" w:author="ZTE" w:date="2016-05-31T11:00:00Z">
        <w:r w:rsidR="005103CA">
          <w:rPr>
            <w:rFonts w:ascii="Arial" w:hAnsi="Arial" w:cs="Arial"/>
          </w:rPr>
          <w:t>RAN2 sen</w:t>
        </w:r>
      </w:ins>
      <w:ins w:id="7" w:author="ZTE" w:date="2016-05-31T11:05:00Z">
        <w:r w:rsidR="004E54F2">
          <w:rPr>
            <w:rFonts w:ascii="Arial" w:hAnsi="Arial" w:cs="Arial"/>
          </w:rPr>
          <w:t>t</w:t>
        </w:r>
      </w:ins>
      <w:ins w:id="8" w:author="ZTE" w:date="2016-05-31T11:00:00Z">
        <w:r w:rsidR="005103CA">
          <w:rPr>
            <w:rFonts w:ascii="Arial" w:hAnsi="Arial" w:cs="Arial"/>
          </w:rPr>
          <w:t xml:space="preserve"> an LS</w:t>
        </w:r>
      </w:ins>
      <w:ins w:id="9" w:author="ZTE" w:date="2016-05-31T11:01:00Z">
        <w:r w:rsidR="005103CA">
          <w:rPr>
            <w:rFonts w:ascii="Arial" w:hAnsi="Arial" w:cs="Arial"/>
          </w:rPr>
          <w:t xml:space="preserve"> (</w:t>
        </w:r>
      </w:ins>
      <w:ins w:id="10" w:author="ZTE" w:date="2016-05-31T14:42:00Z">
        <w:r w:rsidR="0089432C">
          <w:rPr>
            <w:rFonts w:ascii="Arial" w:hAnsi="Arial" w:cs="Arial"/>
          </w:rPr>
          <w:t>i.e.</w:t>
        </w:r>
      </w:ins>
      <w:ins w:id="11" w:author="ZTE" w:date="2016-05-31T11:01:00Z">
        <w:r w:rsidR="00A679D9">
          <w:rPr>
            <w:rFonts w:ascii="Arial" w:hAnsi="Arial" w:cs="Arial"/>
          </w:rPr>
          <w:t xml:space="preserve"> </w:t>
        </w:r>
      </w:ins>
      <w:ins w:id="12" w:author="ZTE" w:date="2016-05-31T11:09:00Z">
        <w:r w:rsidR="0004569E" w:rsidRPr="0004569E">
          <w:rPr>
            <w:rFonts w:ascii="Arial" w:hAnsi="Arial" w:cs="Arial"/>
          </w:rPr>
          <w:t>R2-163135</w:t>
        </w:r>
      </w:ins>
      <w:ins w:id="13" w:author="ZTE" w:date="2016-05-31T11:01:00Z">
        <w:r w:rsidR="005103CA">
          <w:rPr>
            <w:rFonts w:ascii="Arial" w:hAnsi="Arial" w:cs="Arial"/>
          </w:rPr>
          <w:t>)</w:t>
        </w:r>
      </w:ins>
      <w:ins w:id="14" w:author="ZTE" w:date="2016-05-31T11:00:00Z">
        <w:r w:rsidR="005103CA">
          <w:rPr>
            <w:rFonts w:ascii="Arial" w:hAnsi="Arial" w:cs="Arial"/>
          </w:rPr>
          <w:t xml:space="preserve"> to RAN1 and RAN4 to evaluate the candidate solutions identified in the RAN2.</w:t>
        </w:r>
      </w:ins>
      <w:ins w:id="15" w:author="ZTE" w:date="2016-05-31T11:01:00Z">
        <w:r w:rsidR="005103CA">
          <w:rPr>
            <w:rFonts w:ascii="Arial" w:hAnsi="Arial" w:cs="Arial"/>
          </w:rPr>
          <w:t xml:space="preserve"> </w:t>
        </w:r>
      </w:ins>
      <w:ins w:id="16" w:author="10001957" w:date="2016-06-16T13:49:00Z">
        <w:r w:rsidR="00C23E4B">
          <w:rPr>
            <w:rFonts w:ascii="Arial" w:hAnsi="Arial" w:cs="Arial" w:hint="eastAsia"/>
            <w:lang w:eastAsia="zh-CN"/>
          </w:rPr>
          <w:t>For</w:t>
        </w:r>
      </w:ins>
      <w:ins w:id="17" w:author="ZTE" w:date="2016-05-31T11:03:00Z">
        <w:r w:rsidR="005103CA">
          <w:rPr>
            <w:rFonts w:ascii="Arial" w:hAnsi="Arial" w:cs="Arial"/>
          </w:rPr>
          <w:t xml:space="preserve"> RAN4, the questions to be answered are related to </w:t>
        </w:r>
      </w:ins>
      <w:ins w:id="18" w:author="10001957" w:date="2016-06-16T13:49:00Z">
        <w:r w:rsidR="00C23E4B">
          <w:rPr>
            <w:rFonts w:ascii="Arial" w:hAnsi="Arial" w:cs="Arial" w:hint="eastAsia"/>
            <w:lang w:eastAsia="zh-CN"/>
          </w:rPr>
          <w:t>not only</w:t>
        </w:r>
      </w:ins>
      <w:ins w:id="19" w:author="ZTE" w:date="2016-05-31T11:03:00Z">
        <w:r w:rsidR="005103CA">
          <w:rPr>
            <w:rFonts w:ascii="Arial" w:hAnsi="Arial" w:cs="Arial"/>
          </w:rPr>
          <w:t xml:space="preserve"> RFRF Core </w:t>
        </w:r>
      </w:ins>
      <w:ins w:id="20" w:author="10001957" w:date="2016-06-16T13:49:00Z">
        <w:r w:rsidR="00C23E4B">
          <w:rPr>
            <w:rFonts w:ascii="Arial" w:hAnsi="Arial" w:cs="Arial" w:hint="eastAsia"/>
            <w:lang w:eastAsia="zh-CN"/>
          </w:rPr>
          <w:t>but also</w:t>
        </w:r>
      </w:ins>
      <w:ins w:id="21" w:author="ZTE" w:date="2016-05-31T11:03:00Z">
        <w:r w:rsidR="005103CA">
          <w:rPr>
            <w:rFonts w:ascii="Arial" w:hAnsi="Arial" w:cs="Arial"/>
          </w:rPr>
          <w:t xml:space="preserve"> R4RD Core. </w:t>
        </w:r>
      </w:ins>
    </w:p>
    <w:p w:rsidR="003B7182" w:rsidRPr="00166DE9" w:rsidRDefault="003B7182" w:rsidP="00C17C6C">
      <w:pPr>
        <w:spacing w:after="0"/>
        <w:rPr>
          <w:rFonts w:ascii="Arial" w:hAnsi="Arial" w:cs="Arial"/>
        </w:rPr>
      </w:pPr>
    </w:p>
    <w:p w:rsidR="0050334E" w:rsidRDefault="001A3B5F" w:rsidP="001A3B5F">
      <w:pPr>
        <w:pStyle w:val="2"/>
      </w:pPr>
      <w:r>
        <w:t>2.</w:t>
      </w:r>
      <w:r>
        <w:tab/>
        <w:t>Technical status related evaluation</w:t>
      </w:r>
    </w:p>
    <w:p w:rsidR="00F86A73" w:rsidRDefault="00150FD3" w:rsidP="008D70D2">
      <w:pPr>
        <w:pStyle w:val="3"/>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rsidR="00DE2A08" w:rsidRPr="005A6C96" w:rsidRDefault="00DE2A08" w:rsidP="00DE2A08">
      <w:pPr>
        <w:pStyle w:val="NO"/>
        <w:snapToGrid w:val="0"/>
        <w:spacing w:before="180"/>
        <w:rPr>
          <w:rFonts w:ascii="Arial" w:hAnsi="Arial" w:cs="Arial"/>
        </w:rPr>
      </w:pPr>
      <w:r>
        <w:rPr>
          <w:rFonts w:ascii="Arial" w:hAnsi="Arial" w:cs="Arial"/>
        </w:rPr>
        <w:t>NOTE:</w:t>
      </w:r>
      <w:r>
        <w:rPr>
          <w:rFonts w:ascii="Arial" w:hAnsi="Arial" w:cs="Arial"/>
        </w:rPr>
        <w:tab/>
        <w:t>A good progress report lists what was done for each open issue in all affected WGs.</w:t>
      </w:r>
    </w:p>
    <w:p w:rsidR="00D35E6C" w:rsidRPr="005A6C96" w:rsidRDefault="00D35E6C" w:rsidP="00662313">
      <w:pPr>
        <w:pStyle w:val="4"/>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rsidR="007E40F3" w:rsidRPr="000132B8" w:rsidRDefault="007E40F3" w:rsidP="007E40F3">
      <w:pPr>
        <w:tabs>
          <w:tab w:val="left" w:pos="567"/>
        </w:tabs>
        <w:overflowPunct/>
        <w:autoSpaceDE/>
        <w:autoSpaceDN/>
        <w:snapToGrid w:val="0"/>
        <w:spacing w:after="0"/>
        <w:textAlignment w:val="auto"/>
        <w:rPr>
          <w:rFonts w:ascii="Arial" w:hAnsi="Arial" w:cs="Arial" w:hint="eastAsia"/>
          <w:b/>
        </w:rPr>
      </w:pPr>
      <w:r w:rsidRPr="000132B8">
        <w:rPr>
          <w:rFonts w:ascii="Arial" w:hAnsi="Arial" w:cs="Arial" w:hint="eastAsia"/>
          <w:b/>
        </w:rPr>
        <w:t>RAN</w:t>
      </w:r>
      <w:r>
        <w:rPr>
          <w:rFonts w:ascii="Arial" w:hAnsi="Arial" w:cs="Arial" w:hint="eastAsia"/>
          <w:b/>
        </w:rPr>
        <w:t xml:space="preserve"> WG</w:t>
      </w:r>
      <w:r w:rsidRPr="000132B8">
        <w:rPr>
          <w:rFonts w:ascii="Arial" w:hAnsi="Arial" w:cs="Arial" w:hint="eastAsia"/>
          <w:b/>
        </w:rPr>
        <w:t>2</w:t>
      </w:r>
    </w:p>
    <w:p w:rsidR="007E40F3" w:rsidRDefault="00176A65" w:rsidP="007E40F3">
      <w:pPr>
        <w:tabs>
          <w:tab w:val="left" w:pos="567"/>
        </w:tabs>
        <w:overflowPunct/>
        <w:autoSpaceDE/>
        <w:autoSpaceDN/>
        <w:snapToGrid w:val="0"/>
        <w:spacing w:after="0"/>
        <w:textAlignment w:val="auto"/>
        <w:rPr>
          <w:rFonts w:ascii="Arial" w:hAnsi="Arial" w:cs="Arial" w:hint="eastAsia"/>
          <w:lang w:eastAsia="ja-JP"/>
        </w:rPr>
      </w:pPr>
      <w:r>
        <w:rPr>
          <w:rFonts w:ascii="Arial" w:hAnsi="Arial" w:cs="Arial"/>
        </w:rPr>
        <w:t>Further mobility</w:t>
      </w:r>
      <w:r w:rsidR="007E40F3">
        <w:rPr>
          <w:rFonts w:ascii="Arial" w:hAnsi="Arial" w:cs="Arial" w:hint="eastAsia"/>
        </w:rPr>
        <w:t xml:space="preserve"> </w:t>
      </w:r>
      <w:r w:rsidR="007E40F3">
        <w:rPr>
          <w:rFonts w:ascii="Arial" w:hAnsi="Arial" w:cs="Arial" w:hint="eastAsia"/>
          <w:lang w:eastAsia="ja-JP"/>
        </w:rPr>
        <w:t>enhancement</w:t>
      </w:r>
      <w:r w:rsidR="007E40F3">
        <w:rPr>
          <w:rFonts w:ascii="Arial" w:hAnsi="Arial" w:cs="Arial" w:hint="eastAsia"/>
        </w:rPr>
        <w:t xml:space="preserve"> </w:t>
      </w:r>
      <w:r w:rsidR="007E40F3">
        <w:rPr>
          <w:rFonts w:ascii="Arial" w:hAnsi="Arial" w:cs="Arial" w:hint="eastAsia"/>
          <w:lang w:eastAsia="ja-JP"/>
        </w:rPr>
        <w:t xml:space="preserve">was </w:t>
      </w:r>
      <w:r w:rsidR="007E40F3">
        <w:rPr>
          <w:rFonts w:ascii="Arial" w:hAnsi="Arial" w:cs="Arial"/>
        </w:rPr>
        <w:t xml:space="preserve">discussed for </w:t>
      </w:r>
      <w:r w:rsidR="007E40F3">
        <w:rPr>
          <w:rFonts w:ascii="Arial" w:hAnsi="Arial" w:cs="Arial" w:hint="eastAsia"/>
          <w:lang w:eastAsia="ja-JP"/>
        </w:rPr>
        <w:t xml:space="preserve">a quarter of </w:t>
      </w:r>
      <w:r w:rsidR="002E41C9">
        <w:rPr>
          <w:rFonts w:ascii="Arial" w:hAnsi="Arial" w:cs="Arial"/>
          <w:lang w:eastAsia="ja-JP"/>
        </w:rPr>
        <w:t>two</w:t>
      </w:r>
      <w:r w:rsidR="007E40F3">
        <w:rPr>
          <w:rFonts w:ascii="Arial" w:hAnsi="Arial" w:cs="Arial" w:hint="eastAsia"/>
          <w:lang w:eastAsia="ja-JP"/>
        </w:rPr>
        <w:t xml:space="preserve"> </w:t>
      </w:r>
      <w:r w:rsidR="007E40F3">
        <w:rPr>
          <w:rFonts w:ascii="Arial" w:hAnsi="Arial" w:cs="Arial" w:hint="eastAsia"/>
        </w:rPr>
        <w:t>day</w:t>
      </w:r>
      <w:r w:rsidR="002E41C9">
        <w:rPr>
          <w:rFonts w:ascii="Arial" w:hAnsi="Arial" w:cs="Arial"/>
        </w:rPr>
        <w:t>s</w:t>
      </w:r>
      <w:r w:rsidR="007E40F3">
        <w:rPr>
          <w:rFonts w:ascii="Arial" w:hAnsi="Arial" w:cs="Arial" w:hint="eastAsia"/>
        </w:rPr>
        <w:t xml:space="preserve"> </w:t>
      </w:r>
      <w:r w:rsidR="004E5EC4">
        <w:rPr>
          <w:rFonts w:ascii="Arial" w:hAnsi="Arial" w:cs="Arial"/>
        </w:rPr>
        <w:t>in</w:t>
      </w:r>
      <w:r w:rsidR="007E40F3">
        <w:rPr>
          <w:rFonts w:ascii="Arial" w:hAnsi="Arial" w:cs="Arial" w:hint="eastAsia"/>
        </w:rPr>
        <w:t xml:space="preserve"> RAN2#</w:t>
      </w:r>
      <w:r w:rsidR="007E40F3">
        <w:rPr>
          <w:rFonts w:ascii="Arial" w:hAnsi="Arial" w:cs="Arial" w:hint="eastAsia"/>
          <w:lang w:eastAsia="ja-JP"/>
        </w:rPr>
        <w:t>9</w:t>
      </w:r>
      <w:r w:rsidR="00487DC4">
        <w:rPr>
          <w:rFonts w:ascii="Arial" w:hAnsi="Arial" w:cs="Arial"/>
          <w:lang w:eastAsia="ja-JP"/>
        </w:rPr>
        <w:t>3bis and RAN2#94</w:t>
      </w:r>
      <w:r w:rsidR="007E40F3">
        <w:rPr>
          <w:rFonts w:ascii="Arial" w:hAnsi="Arial" w:cs="Arial" w:hint="eastAsia"/>
        </w:rPr>
        <w:t xml:space="preserve">. </w:t>
      </w:r>
      <w:r w:rsidR="00203BC6">
        <w:rPr>
          <w:rFonts w:ascii="Arial" w:hAnsi="Arial" w:cs="Arial"/>
          <w:lang w:eastAsia="ja-JP"/>
        </w:rPr>
        <w:t>21</w:t>
      </w:r>
      <w:r w:rsidR="007E40F3">
        <w:rPr>
          <w:rFonts w:ascii="Arial" w:hAnsi="Arial" w:cs="Arial" w:hint="eastAsia"/>
        </w:rPr>
        <w:t xml:space="preserve"> contributions were submitted to RAN2#</w:t>
      </w:r>
      <w:r w:rsidR="007E40F3">
        <w:rPr>
          <w:rFonts w:ascii="Arial" w:hAnsi="Arial" w:cs="Arial" w:hint="eastAsia"/>
          <w:lang w:eastAsia="ja-JP"/>
        </w:rPr>
        <w:t>9</w:t>
      </w:r>
      <w:r w:rsidR="00950C58">
        <w:rPr>
          <w:rFonts w:ascii="Arial" w:hAnsi="Arial" w:cs="Arial"/>
          <w:lang w:eastAsia="ja-JP"/>
        </w:rPr>
        <w:t>3bis</w:t>
      </w:r>
      <w:r w:rsidR="002C10B7">
        <w:rPr>
          <w:rFonts w:ascii="Arial" w:hAnsi="Arial" w:cs="Arial"/>
          <w:lang w:eastAsia="ja-JP"/>
        </w:rPr>
        <w:t xml:space="preserve">. </w:t>
      </w:r>
      <w:r w:rsidR="00FC1BDF">
        <w:rPr>
          <w:rFonts w:ascii="Arial" w:hAnsi="Arial" w:cs="Arial"/>
          <w:lang w:eastAsia="ja-JP"/>
        </w:rPr>
        <w:t>1</w:t>
      </w:r>
      <w:r w:rsidR="00AD4259">
        <w:rPr>
          <w:rFonts w:ascii="Arial" w:hAnsi="Arial" w:cs="Arial"/>
          <w:lang w:eastAsia="ja-JP"/>
        </w:rPr>
        <w:t>9</w:t>
      </w:r>
      <w:r w:rsidR="002C10B7">
        <w:rPr>
          <w:rFonts w:ascii="Arial" w:hAnsi="Arial" w:cs="Arial" w:hint="eastAsia"/>
        </w:rPr>
        <w:t xml:space="preserve"> contributions were submitted to RAN2#</w:t>
      </w:r>
      <w:r w:rsidR="002C10B7">
        <w:rPr>
          <w:rFonts w:ascii="Arial" w:hAnsi="Arial" w:cs="Arial" w:hint="eastAsia"/>
          <w:lang w:eastAsia="ja-JP"/>
        </w:rPr>
        <w:t>9</w:t>
      </w:r>
      <w:r w:rsidR="00950C58">
        <w:rPr>
          <w:rFonts w:ascii="Arial" w:hAnsi="Arial" w:cs="Arial"/>
          <w:lang w:eastAsia="ja-JP"/>
        </w:rPr>
        <w:t>4.</w:t>
      </w:r>
    </w:p>
    <w:p w:rsidR="007E40F3" w:rsidRDefault="007E40F3" w:rsidP="005A6C96">
      <w:pPr>
        <w:tabs>
          <w:tab w:val="left" w:pos="567"/>
        </w:tabs>
        <w:overflowPunct/>
        <w:autoSpaceDE/>
        <w:autoSpaceDN/>
        <w:snapToGrid w:val="0"/>
        <w:spacing w:after="0"/>
        <w:textAlignment w:val="auto"/>
        <w:rPr>
          <w:rFonts w:ascii="Arial" w:hAnsi="Arial" w:cs="Arial"/>
          <w:u w:val="single"/>
        </w:rPr>
      </w:pPr>
    </w:p>
    <w:p w:rsidR="00A44428" w:rsidRPr="003E3890" w:rsidRDefault="00A44428" w:rsidP="00A44428">
      <w:pPr>
        <w:tabs>
          <w:tab w:val="left" w:pos="567"/>
        </w:tabs>
        <w:overflowPunct/>
        <w:autoSpaceDE/>
        <w:autoSpaceDN/>
        <w:snapToGrid w:val="0"/>
        <w:spacing w:after="0"/>
        <w:textAlignment w:val="auto"/>
        <w:rPr>
          <w:rFonts w:ascii="Arial" w:hAnsi="Arial" w:cs="Arial" w:hint="eastAsia"/>
          <w:b/>
          <w:lang w:eastAsia="ja-JP"/>
        </w:rPr>
      </w:pPr>
      <w:r>
        <w:rPr>
          <w:rFonts w:ascii="Arial" w:hAnsi="Arial" w:cs="Arial" w:hint="eastAsia"/>
          <w:b/>
        </w:rPr>
        <w:t>Summary of RAN2#</w:t>
      </w:r>
      <w:r>
        <w:rPr>
          <w:rFonts w:ascii="Arial" w:hAnsi="Arial" w:cs="Arial" w:hint="eastAsia"/>
          <w:b/>
          <w:lang w:eastAsia="ja-JP"/>
        </w:rPr>
        <w:t>9</w:t>
      </w:r>
      <w:r w:rsidR="00E530C6">
        <w:rPr>
          <w:rFonts w:ascii="Arial" w:hAnsi="Arial" w:cs="Arial"/>
          <w:b/>
          <w:lang w:eastAsia="ja-JP"/>
        </w:rPr>
        <w:t>3bis</w:t>
      </w:r>
    </w:p>
    <w:p w:rsidR="0084270E" w:rsidRDefault="00A44428" w:rsidP="00A44428">
      <w:pPr>
        <w:tabs>
          <w:tab w:val="left" w:pos="567"/>
        </w:tabs>
        <w:overflowPunct/>
        <w:autoSpaceDE/>
        <w:autoSpaceDN/>
        <w:snapToGrid w:val="0"/>
        <w:spacing w:after="0"/>
        <w:textAlignment w:val="auto"/>
        <w:rPr>
          <w:rFonts w:ascii="Arial" w:hAnsi="Arial" w:cs="Arial"/>
        </w:rPr>
      </w:pPr>
      <w:r>
        <w:rPr>
          <w:rFonts w:ascii="Arial" w:hAnsi="Arial" w:cs="Arial" w:hint="eastAsia"/>
          <w:lang w:eastAsia="ja-JP"/>
        </w:rPr>
        <w:t>In RAN2#</w:t>
      </w:r>
      <w:r w:rsidR="00B464CC">
        <w:rPr>
          <w:rFonts w:ascii="Arial" w:hAnsi="Arial" w:cs="Arial" w:hint="eastAsia"/>
          <w:lang w:eastAsia="ja-JP"/>
        </w:rPr>
        <w:t>9</w:t>
      </w:r>
      <w:r w:rsidR="00B464CC">
        <w:rPr>
          <w:rFonts w:ascii="Arial" w:hAnsi="Arial" w:cs="Arial"/>
          <w:lang w:eastAsia="ja-JP"/>
        </w:rPr>
        <w:t>3bis</w:t>
      </w:r>
      <w:r>
        <w:rPr>
          <w:rFonts w:ascii="Arial" w:hAnsi="Arial" w:cs="Arial" w:hint="eastAsia"/>
          <w:lang w:eastAsia="ja-JP"/>
        </w:rPr>
        <w:t xml:space="preserve">, RAN2 discussed </w:t>
      </w:r>
      <w:r w:rsidR="00AA6717">
        <w:rPr>
          <w:rFonts w:ascii="Arial" w:hAnsi="Arial" w:cs="Arial"/>
          <w:lang w:eastAsia="ja-JP"/>
        </w:rPr>
        <w:t>the potential options of RACH-less solution (i.e. Solution 1) and make-before-break solution (i.e. Solution 2)</w:t>
      </w:r>
      <w:r w:rsidR="00AA6717">
        <w:rPr>
          <w:rFonts w:ascii="Arial" w:hAnsi="Arial" w:cs="Arial"/>
        </w:rPr>
        <w:t>.</w:t>
      </w:r>
      <w:r w:rsidR="00CA2FC3">
        <w:rPr>
          <w:rFonts w:ascii="Arial" w:hAnsi="Arial" w:cs="Arial"/>
        </w:rPr>
        <w:t xml:space="preserve"> To have a better understanding on both Solution 1 and Solution 2, RAN2 sent an LS </w:t>
      </w:r>
      <w:r w:rsidR="00CA2FC3">
        <w:rPr>
          <w:rFonts w:ascii="Arial" w:hAnsi="Arial" w:cs="Arial"/>
        </w:rPr>
        <w:lastRenderedPageBreak/>
        <w:t>to RAN1/RAN3/</w:t>
      </w:r>
      <w:r w:rsidR="000129F1">
        <w:rPr>
          <w:rFonts w:ascii="Arial" w:hAnsi="Arial" w:cs="Arial"/>
        </w:rPr>
        <w:t>RAN4 to evaluate the candidate options of Solution 1 and Solution 2</w:t>
      </w:r>
      <w:r w:rsidR="0024234E">
        <w:rPr>
          <w:rFonts w:ascii="Arial" w:hAnsi="Arial" w:cs="Arial"/>
        </w:rPr>
        <w:t>, and managed an email discussion to collect the technical details of Solution 2 Options.</w:t>
      </w:r>
    </w:p>
    <w:p w:rsidR="008E64BB" w:rsidRDefault="008E64BB" w:rsidP="00A44428">
      <w:pPr>
        <w:tabs>
          <w:tab w:val="left" w:pos="567"/>
        </w:tabs>
        <w:overflowPunct/>
        <w:autoSpaceDE/>
        <w:autoSpaceDN/>
        <w:snapToGrid w:val="0"/>
        <w:spacing w:after="0"/>
        <w:textAlignment w:val="auto"/>
        <w:rPr>
          <w:rFonts w:ascii="Arial" w:hAnsi="Arial" w:cs="Arial"/>
        </w:rPr>
      </w:pPr>
    </w:p>
    <w:p w:rsidR="008D5D36" w:rsidRPr="003E3890" w:rsidRDefault="008D5D36" w:rsidP="008D5D36">
      <w:pPr>
        <w:tabs>
          <w:tab w:val="left" w:pos="567"/>
        </w:tabs>
        <w:overflowPunct/>
        <w:autoSpaceDE/>
        <w:autoSpaceDN/>
        <w:snapToGrid w:val="0"/>
        <w:spacing w:after="0"/>
        <w:textAlignment w:val="auto"/>
        <w:rPr>
          <w:rFonts w:ascii="Arial" w:hAnsi="Arial" w:cs="Arial" w:hint="eastAsia"/>
          <w:b/>
          <w:lang w:eastAsia="ja-JP"/>
        </w:rPr>
      </w:pPr>
      <w:r>
        <w:rPr>
          <w:rFonts w:ascii="Arial" w:hAnsi="Arial" w:cs="Arial" w:hint="eastAsia"/>
          <w:b/>
        </w:rPr>
        <w:t>Summary of RAN2#</w:t>
      </w:r>
      <w:r>
        <w:rPr>
          <w:rFonts w:ascii="Arial" w:hAnsi="Arial" w:cs="Arial" w:hint="eastAsia"/>
          <w:b/>
          <w:lang w:eastAsia="ja-JP"/>
        </w:rPr>
        <w:t>9</w:t>
      </w:r>
      <w:r>
        <w:rPr>
          <w:rFonts w:ascii="Arial" w:hAnsi="Arial" w:cs="Arial"/>
          <w:b/>
          <w:lang w:eastAsia="ja-JP"/>
        </w:rPr>
        <w:t>4</w:t>
      </w:r>
    </w:p>
    <w:p w:rsidR="008D5D36" w:rsidRDefault="005E0BE7" w:rsidP="008D5D36">
      <w:pPr>
        <w:tabs>
          <w:tab w:val="left" w:pos="567"/>
        </w:tabs>
        <w:overflowPunct/>
        <w:autoSpaceDE/>
        <w:autoSpaceDN/>
        <w:snapToGrid w:val="0"/>
        <w:spacing w:after="0"/>
        <w:textAlignment w:val="auto"/>
        <w:rPr>
          <w:rFonts w:ascii="Arial" w:hAnsi="Arial" w:cs="Arial"/>
        </w:rPr>
      </w:pPr>
      <w:r>
        <w:rPr>
          <w:rFonts w:ascii="Arial" w:hAnsi="Arial" w:cs="Arial"/>
          <w:lang w:eastAsia="ja-JP"/>
        </w:rPr>
        <w:t xml:space="preserve">For Solution 1, RAN2 discussed the scenario in which the network knows the Timing Advance value. For Solution 2, RAN2 discussed the technical details of </w:t>
      </w:r>
      <w:r>
        <w:rPr>
          <w:rFonts w:ascii="Arial" w:hAnsi="Arial" w:cs="Arial"/>
        </w:rPr>
        <w:t xml:space="preserve">Solution 2 Options and tried to exclude some </w:t>
      </w:r>
      <w:r w:rsidR="00394316">
        <w:rPr>
          <w:rFonts w:ascii="Arial" w:hAnsi="Arial" w:cs="Arial"/>
        </w:rPr>
        <w:t xml:space="preserve">of the </w:t>
      </w:r>
      <w:r>
        <w:rPr>
          <w:rFonts w:ascii="Arial" w:hAnsi="Arial" w:cs="Arial"/>
        </w:rPr>
        <w:t>options. The agreements achieve</w:t>
      </w:r>
      <w:r w:rsidR="00CF413E">
        <w:rPr>
          <w:rFonts w:ascii="Arial" w:hAnsi="Arial" w:cs="Arial"/>
        </w:rPr>
        <w:t>d in RAN2 are listed as follows. An LS is sent out to RAN1/RAN4 to inform them of the latest RAN2 agreements.</w:t>
      </w:r>
    </w:p>
    <w:p w:rsidR="00AC27C0" w:rsidRDefault="00AC27C0" w:rsidP="008D5D36">
      <w:pPr>
        <w:tabs>
          <w:tab w:val="left" w:pos="567"/>
        </w:tabs>
        <w:overflowPunct/>
        <w:autoSpaceDE/>
        <w:autoSpaceDN/>
        <w:snapToGrid w:val="0"/>
        <w:spacing w:after="0"/>
        <w:textAlignment w:val="auto"/>
        <w:rPr>
          <w:rFonts w:ascii="Arial" w:hAnsi="Arial" w:cs="Arial"/>
        </w:rPr>
      </w:pPr>
    </w:p>
    <w:p w:rsidR="005E0BE7" w:rsidRDefault="00AC27C0" w:rsidP="008D5D36">
      <w:pPr>
        <w:tabs>
          <w:tab w:val="left" w:pos="567"/>
        </w:tabs>
        <w:overflowPunct/>
        <w:autoSpaceDE/>
        <w:autoSpaceDN/>
        <w:snapToGrid w:val="0"/>
        <w:spacing w:after="0"/>
        <w:textAlignment w:val="auto"/>
        <w:rPr>
          <w:rFonts w:ascii="Arial" w:hAnsi="Arial" w:cs="Arial"/>
        </w:rPr>
      </w:pPr>
      <w:r>
        <w:rPr>
          <w:rFonts w:ascii="Arial" w:hAnsi="Arial" w:cs="Arial"/>
        </w:rPr>
        <w:t>Solution 1:</w:t>
      </w:r>
    </w:p>
    <w:p w:rsidR="00AC27C0" w:rsidRDefault="00AC27C0" w:rsidP="002637EE">
      <w:pPr>
        <w:numPr>
          <w:ilvl w:val="0"/>
          <w:numId w:val="19"/>
        </w:numPr>
        <w:tabs>
          <w:tab w:val="left" w:pos="567"/>
        </w:tabs>
        <w:overflowPunct/>
        <w:autoSpaceDE/>
        <w:autoSpaceDN/>
        <w:snapToGrid w:val="0"/>
        <w:spacing w:after="0"/>
        <w:textAlignment w:val="auto"/>
        <w:rPr>
          <w:rFonts w:ascii="Arial" w:hAnsi="Arial" w:cs="Arial"/>
        </w:rPr>
      </w:pPr>
      <w:r>
        <w:rPr>
          <w:rFonts w:ascii="Arial" w:hAnsi="Arial" w:cs="Arial"/>
        </w:rPr>
        <w:t>Timing advance value adjustment</w:t>
      </w:r>
    </w:p>
    <w:p w:rsidR="00AC27C0" w:rsidRPr="002637EE" w:rsidRDefault="00AC27C0" w:rsidP="002637EE">
      <w:pPr>
        <w:numPr>
          <w:ilvl w:val="1"/>
          <w:numId w:val="19"/>
        </w:numPr>
        <w:tabs>
          <w:tab w:val="left" w:pos="567"/>
        </w:tabs>
        <w:overflowPunct/>
        <w:autoSpaceDE/>
        <w:autoSpaceDN/>
        <w:snapToGrid w:val="0"/>
        <w:spacing w:after="0"/>
        <w:textAlignment w:val="auto"/>
        <w:rPr>
          <w:rFonts w:ascii="Arial" w:hAnsi="Arial" w:cs="Arial"/>
        </w:rPr>
      </w:pPr>
      <w:r w:rsidRPr="002637EE">
        <w:rPr>
          <w:rFonts w:ascii="Arial" w:hAnsi="Arial" w:cs="Arial"/>
        </w:rPr>
        <w:t>RACH procedure can be avoided at least in some deployments without introducing any new time alignment control or estimation mechanisms because the network knows when the timing alignment is the same for both source and target cells.</w:t>
      </w:r>
    </w:p>
    <w:p w:rsidR="009F08DA" w:rsidRPr="002637EE" w:rsidRDefault="009F08DA" w:rsidP="002637EE">
      <w:pPr>
        <w:numPr>
          <w:ilvl w:val="1"/>
          <w:numId w:val="19"/>
        </w:numPr>
        <w:tabs>
          <w:tab w:val="left" w:pos="567"/>
        </w:tabs>
        <w:overflowPunct/>
        <w:autoSpaceDE/>
        <w:autoSpaceDN/>
        <w:snapToGrid w:val="0"/>
        <w:spacing w:after="0"/>
        <w:textAlignment w:val="auto"/>
        <w:rPr>
          <w:rFonts w:ascii="Arial" w:hAnsi="Arial" w:cs="Arial"/>
        </w:rPr>
      </w:pPr>
      <w:bookmarkStart w:id="22" w:name="_Toc450919279"/>
      <w:bookmarkStart w:id="23" w:name="_Toc450919286"/>
      <w:bookmarkStart w:id="24" w:name="_Toc450920173"/>
      <w:bookmarkStart w:id="25" w:name="_Toc450920677"/>
      <w:bookmarkStart w:id="26" w:name="_Toc450927732"/>
      <w:r w:rsidRPr="002637EE">
        <w:rPr>
          <w:rFonts w:ascii="Arial" w:hAnsi="Arial" w:cs="Arial"/>
        </w:rPr>
        <w:t>Solution 1 is feasible at least in the case of reusing of time alignment values</w:t>
      </w:r>
      <w:bookmarkEnd w:id="22"/>
      <w:bookmarkEnd w:id="23"/>
      <w:bookmarkEnd w:id="24"/>
      <w:bookmarkEnd w:id="25"/>
      <w:bookmarkEnd w:id="26"/>
      <w:r w:rsidR="00567AD1">
        <w:rPr>
          <w:rFonts w:ascii="Arial" w:hAnsi="Arial" w:cs="Arial"/>
        </w:rPr>
        <w:t xml:space="preserve"> from the perspective of RAN2</w:t>
      </w:r>
      <w:r w:rsidRPr="002637EE">
        <w:rPr>
          <w:rFonts w:ascii="Arial" w:hAnsi="Arial" w:cs="Arial"/>
        </w:rPr>
        <w:t>.</w:t>
      </w:r>
    </w:p>
    <w:p w:rsidR="006753FB" w:rsidRDefault="001703BF" w:rsidP="001B2B95">
      <w:pPr>
        <w:numPr>
          <w:ilvl w:val="0"/>
          <w:numId w:val="19"/>
        </w:numPr>
        <w:tabs>
          <w:tab w:val="left" w:pos="567"/>
        </w:tabs>
        <w:overflowPunct/>
        <w:autoSpaceDE/>
        <w:autoSpaceDN/>
        <w:snapToGrid w:val="0"/>
        <w:spacing w:after="0"/>
        <w:textAlignment w:val="auto"/>
        <w:rPr>
          <w:rFonts w:ascii="Arial" w:hAnsi="Arial" w:cs="Arial"/>
        </w:rPr>
      </w:pPr>
      <w:r>
        <w:rPr>
          <w:rFonts w:ascii="Arial" w:hAnsi="Arial" w:cs="Arial"/>
        </w:rPr>
        <w:t>UL grant allocation</w:t>
      </w:r>
    </w:p>
    <w:p w:rsidR="001703BF" w:rsidRPr="00C00747" w:rsidRDefault="001703BF" w:rsidP="001B2B95">
      <w:pPr>
        <w:numPr>
          <w:ilvl w:val="1"/>
          <w:numId w:val="19"/>
        </w:numPr>
        <w:tabs>
          <w:tab w:val="left" w:pos="567"/>
        </w:tabs>
        <w:overflowPunct/>
        <w:autoSpaceDE/>
        <w:autoSpaceDN/>
        <w:snapToGrid w:val="0"/>
        <w:spacing w:after="0"/>
        <w:textAlignment w:val="auto"/>
        <w:rPr>
          <w:rFonts w:ascii="Arial" w:hAnsi="Arial" w:cs="Arial"/>
        </w:rPr>
      </w:pPr>
      <w:r w:rsidRPr="00C00747">
        <w:rPr>
          <w:rFonts w:ascii="Arial" w:hAnsi="Arial" w:cs="Arial"/>
        </w:rPr>
        <w:t>RAN2 to adopt option B2 to get UL grant for RACH-less solution. Option B2 is that “Target eNB pre-allocated periodic UL grant”.</w:t>
      </w:r>
    </w:p>
    <w:p w:rsidR="001703BF" w:rsidRDefault="00F13DDE" w:rsidP="00A62132">
      <w:pPr>
        <w:tabs>
          <w:tab w:val="left" w:pos="567"/>
        </w:tabs>
        <w:overflowPunct/>
        <w:autoSpaceDE/>
        <w:autoSpaceDN/>
        <w:snapToGrid w:val="0"/>
        <w:spacing w:after="0"/>
        <w:textAlignment w:val="auto"/>
        <w:rPr>
          <w:rFonts w:ascii="Arial" w:hAnsi="Arial" w:cs="Arial"/>
        </w:rPr>
      </w:pPr>
      <w:r>
        <w:rPr>
          <w:rFonts w:ascii="Arial" w:hAnsi="Arial" w:cs="Arial"/>
        </w:rPr>
        <w:t>Solution 2:</w:t>
      </w:r>
    </w:p>
    <w:p w:rsidR="00F72DBF" w:rsidRDefault="00B055D2" w:rsidP="0097078F">
      <w:pPr>
        <w:numPr>
          <w:ilvl w:val="0"/>
          <w:numId w:val="19"/>
        </w:numPr>
        <w:tabs>
          <w:tab w:val="left" w:pos="567"/>
        </w:tabs>
        <w:overflowPunct/>
        <w:autoSpaceDE/>
        <w:autoSpaceDN/>
        <w:snapToGrid w:val="0"/>
        <w:spacing w:after="0"/>
        <w:textAlignment w:val="auto"/>
        <w:rPr>
          <w:rFonts w:ascii="Arial" w:hAnsi="Arial" w:cs="Arial"/>
        </w:rPr>
      </w:pPr>
      <w:r>
        <w:rPr>
          <w:rFonts w:ascii="Arial" w:hAnsi="Arial" w:cs="Arial"/>
        </w:rPr>
        <w:t>Categorization of candidate options</w:t>
      </w:r>
    </w:p>
    <w:p w:rsidR="00954F87" w:rsidRPr="0097078F" w:rsidRDefault="00954F87" w:rsidP="0097078F">
      <w:pPr>
        <w:numPr>
          <w:ilvl w:val="1"/>
          <w:numId w:val="19"/>
        </w:numPr>
        <w:tabs>
          <w:tab w:val="left" w:pos="567"/>
        </w:tabs>
        <w:overflowPunct/>
        <w:autoSpaceDE/>
        <w:autoSpaceDN/>
        <w:snapToGrid w:val="0"/>
        <w:spacing w:after="0"/>
        <w:textAlignment w:val="auto"/>
        <w:rPr>
          <w:rFonts w:ascii="Arial" w:hAnsi="Arial" w:cs="Arial"/>
        </w:rPr>
      </w:pPr>
      <w:r w:rsidRPr="0097078F">
        <w:rPr>
          <w:rFonts w:ascii="Arial" w:hAnsi="Arial" w:cs="Arial"/>
        </w:rPr>
        <w:t>The candidate options mentioned in the email discussion are categorized as follows:</w:t>
      </w:r>
    </w:p>
    <w:p w:rsidR="00954F87" w:rsidRPr="0097078F" w:rsidRDefault="00954F87" w:rsidP="0097078F">
      <w:pPr>
        <w:numPr>
          <w:ilvl w:val="2"/>
          <w:numId w:val="20"/>
        </w:numPr>
        <w:tabs>
          <w:tab w:val="left" w:pos="567"/>
        </w:tabs>
        <w:overflowPunct/>
        <w:autoSpaceDE/>
        <w:autoSpaceDN/>
        <w:snapToGrid w:val="0"/>
        <w:spacing w:after="0"/>
        <w:textAlignment w:val="auto"/>
        <w:rPr>
          <w:rFonts w:ascii="Arial" w:hAnsi="Arial" w:cs="Arial"/>
        </w:rPr>
      </w:pPr>
      <w:r w:rsidRPr="0097078F">
        <w:rPr>
          <w:rFonts w:ascii="Arial" w:hAnsi="Arial" w:cs="Arial"/>
        </w:rPr>
        <w:t xml:space="preserve">Category A (No simultaneous Rx/Tx from another intra-frequency cell): Option </w:t>
      </w:r>
      <w:r w:rsidRPr="00166DE9">
        <w:rPr>
          <w:rFonts w:ascii="Arial" w:hAnsi="Arial" w:cs="Arial"/>
        </w:rPr>
        <w:t>2b/</w:t>
      </w:r>
      <w:r w:rsidRPr="0097078F">
        <w:rPr>
          <w:rFonts w:ascii="Arial" w:hAnsi="Arial" w:cs="Arial"/>
        </w:rPr>
        <w:t>4b/</w:t>
      </w:r>
      <w:r w:rsidRPr="00166DE9">
        <w:rPr>
          <w:rFonts w:ascii="Arial" w:hAnsi="Arial" w:cs="Arial"/>
        </w:rPr>
        <w:t>6</w:t>
      </w:r>
      <w:r w:rsidRPr="0097078F">
        <w:rPr>
          <w:rFonts w:ascii="Arial" w:hAnsi="Arial" w:cs="Arial"/>
        </w:rPr>
        <w:t>(Case 0)</w:t>
      </w:r>
    </w:p>
    <w:p w:rsidR="00954F87" w:rsidRPr="0097078F" w:rsidRDefault="00954F87" w:rsidP="0097078F">
      <w:pPr>
        <w:numPr>
          <w:ilvl w:val="2"/>
          <w:numId w:val="20"/>
        </w:numPr>
        <w:tabs>
          <w:tab w:val="left" w:pos="567"/>
        </w:tabs>
        <w:overflowPunct/>
        <w:autoSpaceDE/>
        <w:autoSpaceDN/>
        <w:snapToGrid w:val="0"/>
        <w:spacing w:after="0"/>
        <w:textAlignment w:val="auto"/>
        <w:rPr>
          <w:rFonts w:ascii="Arial" w:hAnsi="Arial" w:cs="Arial"/>
        </w:rPr>
      </w:pPr>
      <w:r w:rsidRPr="0097078F">
        <w:rPr>
          <w:rFonts w:ascii="Arial" w:hAnsi="Arial" w:cs="Arial"/>
        </w:rPr>
        <w:t>Category B (No simultaneous Tx but need simultaneous Rx of PSS/SSS/CRS from another intra-frequency cell): Option 1/</w:t>
      </w:r>
      <w:r w:rsidRPr="00166DE9">
        <w:rPr>
          <w:rFonts w:ascii="Arial" w:hAnsi="Arial" w:cs="Arial"/>
        </w:rPr>
        <w:t>2a</w:t>
      </w:r>
      <w:r w:rsidRPr="0097078F">
        <w:rPr>
          <w:rFonts w:ascii="Arial" w:hAnsi="Arial" w:cs="Arial"/>
        </w:rPr>
        <w:t>/4a/Option 6(Case 1)</w:t>
      </w:r>
    </w:p>
    <w:p w:rsidR="00954F87" w:rsidRPr="00166DE9" w:rsidRDefault="00954F87" w:rsidP="0097078F">
      <w:pPr>
        <w:numPr>
          <w:ilvl w:val="2"/>
          <w:numId w:val="20"/>
        </w:numPr>
        <w:tabs>
          <w:tab w:val="left" w:pos="567"/>
        </w:tabs>
        <w:overflowPunct/>
        <w:autoSpaceDE/>
        <w:autoSpaceDN/>
        <w:snapToGrid w:val="0"/>
        <w:spacing w:after="0"/>
        <w:textAlignment w:val="auto"/>
        <w:rPr>
          <w:rFonts w:ascii="Arial" w:hAnsi="Arial" w:cs="Arial"/>
        </w:rPr>
      </w:pPr>
      <w:r w:rsidRPr="00166DE9">
        <w:rPr>
          <w:rFonts w:ascii="Arial" w:hAnsi="Arial" w:cs="Arial"/>
        </w:rPr>
        <w:t>Category C (Simultaneous Tx of PRACH to another intra-frequency cell and simultaneous Rx of PDSCH/PDCCH from another intra-frequency cell): Option 2c/6(Case 2)</w:t>
      </w:r>
    </w:p>
    <w:p w:rsidR="00954F87" w:rsidRPr="00166DE9" w:rsidRDefault="00954F87" w:rsidP="0097078F">
      <w:pPr>
        <w:numPr>
          <w:ilvl w:val="2"/>
          <w:numId w:val="20"/>
        </w:numPr>
        <w:tabs>
          <w:tab w:val="left" w:pos="567"/>
        </w:tabs>
        <w:overflowPunct/>
        <w:autoSpaceDE/>
        <w:autoSpaceDN/>
        <w:snapToGrid w:val="0"/>
        <w:spacing w:after="0"/>
        <w:textAlignment w:val="auto"/>
        <w:rPr>
          <w:rFonts w:ascii="Arial" w:hAnsi="Arial" w:cs="Arial"/>
        </w:rPr>
      </w:pPr>
      <w:r w:rsidRPr="00166DE9">
        <w:rPr>
          <w:rFonts w:ascii="Arial" w:hAnsi="Arial" w:cs="Arial"/>
        </w:rPr>
        <w:t>Category D (Simultaneous Tx of PRACH/PUSCH/PUCCH/SRS to another intra-frequency cell and simultaneous Rx of PDSCH/PDCCH from another intra-frequency cell): Option 3/5/7/8/6(case 3)</w:t>
      </w:r>
    </w:p>
    <w:p w:rsidR="0056367E" w:rsidRDefault="0056367E" w:rsidP="00713892">
      <w:pPr>
        <w:numPr>
          <w:ilvl w:val="0"/>
          <w:numId w:val="19"/>
        </w:numPr>
        <w:tabs>
          <w:tab w:val="left" w:pos="567"/>
        </w:tabs>
        <w:overflowPunct/>
        <w:autoSpaceDE/>
        <w:autoSpaceDN/>
        <w:snapToGrid w:val="0"/>
        <w:spacing w:after="0"/>
        <w:textAlignment w:val="auto"/>
        <w:rPr>
          <w:rFonts w:ascii="Arial" w:hAnsi="Arial" w:cs="Arial"/>
        </w:rPr>
      </w:pPr>
      <w:r>
        <w:rPr>
          <w:rFonts w:ascii="Arial" w:hAnsi="Arial" w:cs="Arial"/>
        </w:rPr>
        <w:t>Security</w:t>
      </w:r>
      <w:r w:rsidR="00332B5C">
        <w:rPr>
          <w:rFonts w:ascii="Arial" w:hAnsi="Arial" w:cs="Arial"/>
        </w:rPr>
        <w:t xml:space="preserve"> impacts</w:t>
      </w:r>
    </w:p>
    <w:p w:rsidR="0056367E" w:rsidRDefault="00713892" w:rsidP="00713892">
      <w:pPr>
        <w:numPr>
          <w:ilvl w:val="1"/>
          <w:numId w:val="19"/>
        </w:numPr>
        <w:tabs>
          <w:tab w:val="left" w:pos="567"/>
        </w:tabs>
        <w:overflowPunct/>
        <w:autoSpaceDE/>
        <w:autoSpaceDN/>
        <w:snapToGrid w:val="0"/>
        <w:spacing w:after="0"/>
        <w:textAlignment w:val="auto"/>
        <w:rPr>
          <w:rFonts w:ascii="Arial" w:hAnsi="Arial" w:cs="Arial"/>
        </w:rPr>
      </w:pPr>
      <w:r w:rsidRPr="00713892">
        <w:rPr>
          <w:rFonts w:ascii="Arial" w:hAnsi="Arial" w:cs="Arial"/>
        </w:rPr>
        <w:t>CAT D solutions have security key problem.</w:t>
      </w:r>
    </w:p>
    <w:p w:rsidR="00B055D2" w:rsidRDefault="0097078F" w:rsidP="00887D97">
      <w:pPr>
        <w:numPr>
          <w:ilvl w:val="0"/>
          <w:numId w:val="19"/>
        </w:numPr>
        <w:tabs>
          <w:tab w:val="left" w:pos="567"/>
        </w:tabs>
        <w:overflowPunct/>
        <w:autoSpaceDE/>
        <w:autoSpaceDN/>
        <w:snapToGrid w:val="0"/>
        <w:spacing w:after="0"/>
        <w:textAlignment w:val="auto"/>
        <w:rPr>
          <w:rFonts w:ascii="Arial" w:hAnsi="Arial" w:cs="Arial"/>
        </w:rPr>
      </w:pPr>
      <w:r>
        <w:rPr>
          <w:rFonts w:ascii="Arial" w:hAnsi="Arial" w:cs="Arial"/>
        </w:rPr>
        <w:t>Down-selection of candidate options</w:t>
      </w:r>
    </w:p>
    <w:p w:rsidR="00954F87" w:rsidRDefault="0077336D" w:rsidP="0077336D">
      <w:pPr>
        <w:numPr>
          <w:ilvl w:val="1"/>
          <w:numId w:val="19"/>
        </w:numPr>
        <w:tabs>
          <w:tab w:val="left" w:pos="567"/>
        </w:tabs>
        <w:overflowPunct/>
        <w:autoSpaceDE/>
        <w:autoSpaceDN/>
        <w:snapToGrid w:val="0"/>
        <w:spacing w:after="0"/>
        <w:textAlignment w:val="auto"/>
        <w:rPr>
          <w:rFonts w:ascii="Arial" w:hAnsi="Arial" w:cs="Arial"/>
        </w:rPr>
      </w:pPr>
      <w:r w:rsidRPr="0077336D">
        <w:rPr>
          <w:rFonts w:ascii="Arial" w:hAnsi="Arial" w:cs="Arial"/>
        </w:rPr>
        <w:t>RAN2 will choose at most one solution from the solution group 2 to be further considered in the Work Item</w:t>
      </w:r>
    </w:p>
    <w:p w:rsidR="0077336D" w:rsidRPr="0077336D" w:rsidRDefault="0077336D" w:rsidP="0077336D">
      <w:pPr>
        <w:numPr>
          <w:ilvl w:val="1"/>
          <w:numId w:val="19"/>
        </w:numPr>
        <w:tabs>
          <w:tab w:val="left" w:pos="567"/>
        </w:tabs>
        <w:overflowPunct/>
        <w:autoSpaceDE/>
        <w:autoSpaceDN/>
        <w:snapToGrid w:val="0"/>
        <w:spacing w:after="0"/>
        <w:textAlignment w:val="auto"/>
        <w:rPr>
          <w:rFonts w:ascii="Arial" w:hAnsi="Arial" w:cs="Arial"/>
        </w:rPr>
      </w:pPr>
      <w:r w:rsidRPr="0077336D">
        <w:rPr>
          <w:rFonts w:ascii="Arial" w:hAnsi="Arial" w:cs="Arial"/>
        </w:rPr>
        <w:t>Remove options of CAT C and D from the candidate options of solution 2 family.</w:t>
      </w:r>
    </w:p>
    <w:p w:rsidR="0077336D" w:rsidRPr="0077336D" w:rsidRDefault="0077336D" w:rsidP="0077336D">
      <w:pPr>
        <w:numPr>
          <w:ilvl w:val="1"/>
          <w:numId w:val="19"/>
        </w:numPr>
        <w:tabs>
          <w:tab w:val="left" w:pos="567"/>
        </w:tabs>
        <w:overflowPunct/>
        <w:autoSpaceDE/>
        <w:autoSpaceDN/>
        <w:snapToGrid w:val="0"/>
        <w:spacing w:after="0"/>
        <w:textAlignment w:val="auto"/>
        <w:rPr>
          <w:rFonts w:ascii="Arial" w:hAnsi="Arial" w:cs="Arial"/>
        </w:rPr>
      </w:pPr>
      <w:r w:rsidRPr="0077336D">
        <w:rPr>
          <w:rFonts w:ascii="Arial" w:hAnsi="Arial" w:cs="Arial"/>
        </w:rPr>
        <w:t>Remove option 2a and 2b in R2-163863 from the candidate options of solution 2 family</w:t>
      </w:r>
    </w:p>
    <w:p w:rsidR="0077336D" w:rsidRPr="0077336D" w:rsidRDefault="0077336D" w:rsidP="0077336D">
      <w:pPr>
        <w:numPr>
          <w:ilvl w:val="1"/>
          <w:numId w:val="19"/>
        </w:numPr>
        <w:tabs>
          <w:tab w:val="left" w:pos="567"/>
        </w:tabs>
        <w:overflowPunct/>
        <w:autoSpaceDE/>
        <w:autoSpaceDN/>
        <w:snapToGrid w:val="0"/>
        <w:spacing w:after="0"/>
        <w:textAlignment w:val="auto"/>
        <w:rPr>
          <w:rFonts w:ascii="Arial" w:hAnsi="Arial" w:cs="Arial"/>
        </w:rPr>
      </w:pPr>
      <w:r w:rsidRPr="0077336D">
        <w:rPr>
          <w:rFonts w:ascii="Arial" w:hAnsi="Arial" w:cs="Arial"/>
        </w:rPr>
        <w:t>Remove option 6 in R2-163863 from the candidate options of solution 2 family.</w:t>
      </w:r>
    </w:p>
    <w:p w:rsidR="00954F87" w:rsidRDefault="00954F87" w:rsidP="00A62132">
      <w:pPr>
        <w:tabs>
          <w:tab w:val="left" w:pos="567"/>
        </w:tabs>
        <w:overflowPunct/>
        <w:autoSpaceDE/>
        <w:autoSpaceDN/>
        <w:snapToGrid w:val="0"/>
        <w:spacing w:after="0"/>
        <w:textAlignment w:val="auto"/>
        <w:rPr>
          <w:rFonts w:ascii="Arial" w:hAnsi="Arial" w:cs="Arial"/>
        </w:rPr>
      </w:pPr>
    </w:p>
    <w:p w:rsidR="00CF1558" w:rsidRPr="000132B8" w:rsidRDefault="00CF1558" w:rsidP="00CF1558">
      <w:pPr>
        <w:tabs>
          <w:tab w:val="left" w:pos="567"/>
        </w:tabs>
        <w:overflowPunct/>
        <w:autoSpaceDE/>
        <w:autoSpaceDN/>
        <w:snapToGrid w:val="0"/>
        <w:spacing w:after="0"/>
        <w:textAlignment w:val="auto"/>
        <w:rPr>
          <w:rFonts w:ascii="Arial" w:hAnsi="Arial" w:cs="Arial" w:hint="eastAsia"/>
          <w:b/>
        </w:rPr>
      </w:pPr>
      <w:r w:rsidRPr="000132B8">
        <w:rPr>
          <w:rFonts w:ascii="Arial" w:hAnsi="Arial" w:cs="Arial" w:hint="eastAsia"/>
          <w:b/>
        </w:rPr>
        <w:t>RAN</w:t>
      </w:r>
      <w:r>
        <w:rPr>
          <w:rFonts w:ascii="Arial" w:hAnsi="Arial" w:cs="Arial" w:hint="eastAsia"/>
          <w:b/>
        </w:rPr>
        <w:t xml:space="preserve"> WG</w:t>
      </w:r>
      <w:r w:rsidR="00A71AF2">
        <w:rPr>
          <w:rFonts w:ascii="Arial" w:hAnsi="Arial" w:cs="Arial"/>
          <w:b/>
        </w:rPr>
        <w:t>3</w:t>
      </w:r>
    </w:p>
    <w:p w:rsidR="00CF1558" w:rsidRDefault="00CF1558" w:rsidP="00CF1558">
      <w:pPr>
        <w:tabs>
          <w:tab w:val="left" w:pos="567"/>
        </w:tabs>
        <w:overflowPunct/>
        <w:autoSpaceDE/>
        <w:autoSpaceDN/>
        <w:snapToGrid w:val="0"/>
        <w:spacing w:after="0"/>
        <w:textAlignment w:val="auto"/>
        <w:rPr>
          <w:rFonts w:ascii="Arial" w:hAnsi="Arial" w:cs="Arial" w:hint="eastAsia"/>
          <w:lang w:eastAsia="ja-JP"/>
        </w:rPr>
      </w:pPr>
      <w:r>
        <w:rPr>
          <w:rFonts w:ascii="Arial" w:hAnsi="Arial" w:cs="Arial"/>
        </w:rPr>
        <w:t>Further mobility</w:t>
      </w:r>
      <w:r>
        <w:rPr>
          <w:rFonts w:ascii="Arial" w:hAnsi="Arial" w:cs="Arial" w:hint="eastAsia"/>
        </w:rPr>
        <w:t xml:space="preserve"> </w:t>
      </w:r>
      <w:r>
        <w:rPr>
          <w:rFonts w:ascii="Arial" w:hAnsi="Arial" w:cs="Arial" w:hint="eastAsia"/>
          <w:lang w:eastAsia="ja-JP"/>
        </w:rPr>
        <w:t>enhancement</w:t>
      </w:r>
      <w:r>
        <w:rPr>
          <w:rFonts w:ascii="Arial" w:hAnsi="Arial" w:cs="Arial" w:hint="eastAsia"/>
        </w:rPr>
        <w:t xml:space="preserve"> </w:t>
      </w:r>
      <w:r>
        <w:rPr>
          <w:rFonts w:ascii="Arial" w:hAnsi="Arial" w:cs="Arial" w:hint="eastAsia"/>
          <w:lang w:eastAsia="ja-JP"/>
        </w:rPr>
        <w:t xml:space="preserve">was </w:t>
      </w:r>
      <w:r>
        <w:rPr>
          <w:rFonts w:ascii="Arial" w:hAnsi="Arial" w:cs="Arial"/>
        </w:rPr>
        <w:t xml:space="preserve">discussed for </w:t>
      </w:r>
      <w:r>
        <w:rPr>
          <w:rFonts w:ascii="Arial" w:hAnsi="Arial" w:cs="Arial" w:hint="eastAsia"/>
          <w:lang w:eastAsia="ja-JP"/>
        </w:rPr>
        <w:t xml:space="preserve">a quarter of </w:t>
      </w:r>
      <w:r>
        <w:rPr>
          <w:rFonts w:ascii="Arial" w:hAnsi="Arial" w:cs="Arial"/>
          <w:lang w:eastAsia="ja-JP"/>
        </w:rPr>
        <w:t>two</w:t>
      </w:r>
      <w:r>
        <w:rPr>
          <w:rFonts w:ascii="Arial" w:hAnsi="Arial" w:cs="Arial" w:hint="eastAsia"/>
          <w:lang w:eastAsia="ja-JP"/>
        </w:rPr>
        <w:t xml:space="preserve"> </w:t>
      </w:r>
      <w:r>
        <w:rPr>
          <w:rFonts w:ascii="Arial" w:hAnsi="Arial" w:cs="Arial" w:hint="eastAsia"/>
        </w:rPr>
        <w:t>day</w:t>
      </w:r>
      <w:r>
        <w:rPr>
          <w:rFonts w:ascii="Arial" w:hAnsi="Arial" w:cs="Arial"/>
        </w:rPr>
        <w:t>s</w:t>
      </w:r>
      <w:r>
        <w:rPr>
          <w:rFonts w:ascii="Arial" w:hAnsi="Arial" w:cs="Arial" w:hint="eastAsia"/>
        </w:rPr>
        <w:t xml:space="preserve"> </w:t>
      </w:r>
      <w:r>
        <w:rPr>
          <w:rFonts w:ascii="Arial" w:hAnsi="Arial" w:cs="Arial"/>
        </w:rPr>
        <w:t>in</w:t>
      </w:r>
      <w:r>
        <w:rPr>
          <w:rFonts w:ascii="Arial" w:hAnsi="Arial" w:cs="Arial" w:hint="eastAsia"/>
        </w:rPr>
        <w:t xml:space="preserve"> RAN</w:t>
      </w:r>
      <w:r w:rsidR="00855CBA">
        <w:rPr>
          <w:rFonts w:ascii="Arial" w:hAnsi="Arial" w:cs="Arial"/>
        </w:rPr>
        <w:t>3</w:t>
      </w:r>
      <w:r>
        <w:rPr>
          <w:rFonts w:ascii="Arial" w:hAnsi="Arial" w:cs="Arial" w:hint="eastAsia"/>
        </w:rPr>
        <w:t>#</w:t>
      </w:r>
      <w:r>
        <w:rPr>
          <w:rFonts w:ascii="Arial" w:hAnsi="Arial" w:cs="Arial" w:hint="eastAsia"/>
          <w:lang w:eastAsia="ja-JP"/>
        </w:rPr>
        <w:t>9</w:t>
      </w:r>
      <w:r w:rsidR="00044736">
        <w:rPr>
          <w:rFonts w:ascii="Arial" w:hAnsi="Arial" w:cs="Arial"/>
          <w:lang w:eastAsia="ja-JP"/>
        </w:rPr>
        <w:t>1</w:t>
      </w:r>
      <w:r w:rsidR="00505E62">
        <w:rPr>
          <w:rFonts w:ascii="Arial" w:hAnsi="Arial" w:cs="Arial"/>
          <w:lang w:eastAsia="ja-JP"/>
        </w:rPr>
        <w:t>bis and RAN3</w:t>
      </w:r>
      <w:r>
        <w:rPr>
          <w:rFonts w:ascii="Arial" w:hAnsi="Arial" w:cs="Arial"/>
          <w:lang w:eastAsia="ja-JP"/>
        </w:rPr>
        <w:t>#9</w:t>
      </w:r>
      <w:r w:rsidR="00044736">
        <w:rPr>
          <w:rFonts w:ascii="Arial" w:hAnsi="Arial" w:cs="Arial"/>
          <w:lang w:eastAsia="ja-JP"/>
        </w:rPr>
        <w:t>2</w:t>
      </w:r>
      <w:r>
        <w:rPr>
          <w:rFonts w:ascii="Arial" w:hAnsi="Arial" w:cs="Arial" w:hint="eastAsia"/>
        </w:rPr>
        <w:t xml:space="preserve">. </w:t>
      </w:r>
      <w:r w:rsidR="005D1B8C">
        <w:rPr>
          <w:rFonts w:ascii="Arial" w:hAnsi="Arial" w:cs="Arial"/>
          <w:lang w:eastAsia="ja-JP"/>
        </w:rPr>
        <w:t>6</w:t>
      </w:r>
      <w:r>
        <w:rPr>
          <w:rFonts w:ascii="Arial" w:hAnsi="Arial" w:cs="Arial" w:hint="eastAsia"/>
        </w:rPr>
        <w:t xml:space="preserve"> contributions were submitted to RAN</w:t>
      </w:r>
      <w:r w:rsidR="00505E62">
        <w:rPr>
          <w:rFonts w:ascii="Arial" w:hAnsi="Arial" w:cs="Arial"/>
        </w:rPr>
        <w:t>3</w:t>
      </w:r>
      <w:r>
        <w:rPr>
          <w:rFonts w:ascii="Arial" w:hAnsi="Arial" w:cs="Arial" w:hint="eastAsia"/>
        </w:rPr>
        <w:t>#</w:t>
      </w:r>
      <w:r>
        <w:rPr>
          <w:rFonts w:ascii="Arial" w:hAnsi="Arial" w:cs="Arial" w:hint="eastAsia"/>
          <w:lang w:eastAsia="ja-JP"/>
        </w:rPr>
        <w:t>9</w:t>
      </w:r>
      <w:r w:rsidR="00505E62">
        <w:rPr>
          <w:rFonts w:ascii="Arial" w:hAnsi="Arial" w:cs="Arial"/>
          <w:lang w:eastAsia="ja-JP"/>
        </w:rPr>
        <w:t>1</w:t>
      </w:r>
      <w:r>
        <w:rPr>
          <w:rFonts w:ascii="Arial" w:hAnsi="Arial" w:cs="Arial"/>
          <w:lang w:eastAsia="ja-JP"/>
        </w:rPr>
        <w:t xml:space="preserve">bis. </w:t>
      </w:r>
      <w:r w:rsidR="00F7446E">
        <w:rPr>
          <w:rFonts w:ascii="Arial" w:hAnsi="Arial" w:cs="Arial"/>
          <w:lang w:eastAsia="ja-JP"/>
        </w:rPr>
        <w:t>13</w:t>
      </w:r>
      <w:r>
        <w:rPr>
          <w:rFonts w:ascii="Arial" w:hAnsi="Arial" w:cs="Arial" w:hint="eastAsia"/>
        </w:rPr>
        <w:t xml:space="preserve"> contributions were submitted to RAN</w:t>
      </w:r>
      <w:r w:rsidR="00275BBD">
        <w:rPr>
          <w:rFonts w:ascii="Arial" w:hAnsi="Arial" w:cs="Arial"/>
        </w:rPr>
        <w:t>3</w:t>
      </w:r>
      <w:r>
        <w:rPr>
          <w:rFonts w:ascii="Arial" w:hAnsi="Arial" w:cs="Arial" w:hint="eastAsia"/>
        </w:rPr>
        <w:t>#</w:t>
      </w:r>
      <w:r>
        <w:rPr>
          <w:rFonts w:ascii="Arial" w:hAnsi="Arial" w:cs="Arial" w:hint="eastAsia"/>
          <w:lang w:eastAsia="ja-JP"/>
        </w:rPr>
        <w:t>9</w:t>
      </w:r>
      <w:r w:rsidR="00275BBD">
        <w:rPr>
          <w:rFonts w:ascii="Arial" w:hAnsi="Arial" w:cs="Arial"/>
          <w:lang w:eastAsia="ja-JP"/>
        </w:rPr>
        <w:t>2</w:t>
      </w:r>
      <w:r>
        <w:rPr>
          <w:rFonts w:ascii="Arial" w:hAnsi="Arial" w:cs="Arial"/>
          <w:lang w:eastAsia="ja-JP"/>
        </w:rPr>
        <w:t>.</w:t>
      </w:r>
    </w:p>
    <w:p w:rsidR="00954F87" w:rsidRDefault="00954F87" w:rsidP="00A62132">
      <w:pPr>
        <w:tabs>
          <w:tab w:val="left" w:pos="567"/>
        </w:tabs>
        <w:overflowPunct/>
        <w:autoSpaceDE/>
        <w:autoSpaceDN/>
        <w:snapToGrid w:val="0"/>
        <w:spacing w:after="0"/>
        <w:textAlignment w:val="auto"/>
        <w:rPr>
          <w:rFonts w:ascii="Arial" w:hAnsi="Arial" w:cs="Arial"/>
        </w:rPr>
      </w:pPr>
    </w:p>
    <w:p w:rsidR="002D2AA4" w:rsidRPr="003E3890" w:rsidRDefault="002D2AA4" w:rsidP="002D2AA4">
      <w:pPr>
        <w:tabs>
          <w:tab w:val="left" w:pos="567"/>
        </w:tabs>
        <w:overflowPunct/>
        <w:autoSpaceDE/>
        <w:autoSpaceDN/>
        <w:snapToGrid w:val="0"/>
        <w:spacing w:after="0"/>
        <w:textAlignment w:val="auto"/>
        <w:rPr>
          <w:rFonts w:ascii="Arial" w:hAnsi="Arial" w:cs="Arial" w:hint="eastAsia"/>
          <w:b/>
          <w:lang w:eastAsia="ja-JP"/>
        </w:rPr>
      </w:pPr>
      <w:r>
        <w:rPr>
          <w:rFonts w:ascii="Arial" w:hAnsi="Arial" w:cs="Arial" w:hint="eastAsia"/>
          <w:b/>
        </w:rPr>
        <w:t>Summary of RAN</w:t>
      </w:r>
      <w:r>
        <w:rPr>
          <w:rFonts w:ascii="Arial" w:hAnsi="Arial" w:cs="Arial"/>
          <w:b/>
        </w:rPr>
        <w:t>3</w:t>
      </w:r>
      <w:r>
        <w:rPr>
          <w:rFonts w:ascii="Arial" w:hAnsi="Arial" w:cs="Arial" w:hint="eastAsia"/>
          <w:b/>
        </w:rPr>
        <w:t>#</w:t>
      </w:r>
      <w:r>
        <w:rPr>
          <w:rFonts w:ascii="Arial" w:hAnsi="Arial" w:cs="Arial" w:hint="eastAsia"/>
          <w:b/>
          <w:lang w:eastAsia="ja-JP"/>
        </w:rPr>
        <w:t>9</w:t>
      </w:r>
      <w:r>
        <w:rPr>
          <w:rFonts w:ascii="Arial" w:hAnsi="Arial" w:cs="Arial"/>
          <w:b/>
          <w:lang w:eastAsia="ja-JP"/>
        </w:rPr>
        <w:t>1bis</w:t>
      </w:r>
    </w:p>
    <w:p w:rsidR="00FA4923" w:rsidRDefault="002D2AA4" w:rsidP="008E2111">
      <w:pPr>
        <w:tabs>
          <w:tab w:val="left" w:pos="567"/>
        </w:tabs>
        <w:overflowPunct/>
        <w:autoSpaceDE/>
        <w:autoSpaceDN/>
        <w:snapToGrid w:val="0"/>
        <w:spacing w:after="0"/>
        <w:textAlignment w:val="auto"/>
        <w:rPr>
          <w:rFonts w:ascii="Arial" w:hAnsi="Arial" w:cs="Arial"/>
        </w:rPr>
      </w:pPr>
      <w:r>
        <w:rPr>
          <w:rFonts w:ascii="Arial" w:hAnsi="Arial" w:cs="Arial"/>
        </w:rPr>
        <w:t>RAN3 clarified that the scenarios of the WI covers DC/CA/normal handover</w:t>
      </w:r>
      <w:r w:rsidR="007C1998">
        <w:rPr>
          <w:rFonts w:ascii="Arial" w:hAnsi="Arial" w:cs="Arial"/>
        </w:rPr>
        <w:t>. RAN3 discussed the potential impacts on data forwarding of Solution 2</w:t>
      </w:r>
      <w:r w:rsidR="00EA7E3C">
        <w:rPr>
          <w:rFonts w:ascii="Arial" w:hAnsi="Arial" w:cs="Arial"/>
        </w:rPr>
        <w:t>, and more discussions regarding the data forwarding impacts are expected</w:t>
      </w:r>
      <w:r w:rsidR="007C1998">
        <w:rPr>
          <w:rFonts w:ascii="Arial" w:hAnsi="Arial" w:cs="Arial"/>
        </w:rPr>
        <w:t>.</w:t>
      </w:r>
    </w:p>
    <w:p w:rsidR="00EA7E3C" w:rsidRDefault="00EA7E3C" w:rsidP="008E2111">
      <w:pPr>
        <w:tabs>
          <w:tab w:val="left" w:pos="567"/>
        </w:tabs>
        <w:overflowPunct/>
        <w:autoSpaceDE/>
        <w:autoSpaceDN/>
        <w:snapToGrid w:val="0"/>
        <w:spacing w:after="0"/>
        <w:textAlignment w:val="auto"/>
        <w:rPr>
          <w:rFonts w:ascii="Arial" w:hAnsi="Arial" w:cs="Arial"/>
        </w:rPr>
      </w:pPr>
    </w:p>
    <w:p w:rsidR="006B4460" w:rsidRPr="003E3890" w:rsidRDefault="006B4460" w:rsidP="006B4460">
      <w:pPr>
        <w:tabs>
          <w:tab w:val="left" w:pos="567"/>
        </w:tabs>
        <w:overflowPunct/>
        <w:autoSpaceDE/>
        <w:autoSpaceDN/>
        <w:snapToGrid w:val="0"/>
        <w:spacing w:after="0"/>
        <w:textAlignment w:val="auto"/>
        <w:rPr>
          <w:rFonts w:ascii="Arial" w:hAnsi="Arial" w:cs="Arial" w:hint="eastAsia"/>
          <w:b/>
          <w:lang w:eastAsia="ja-JP"/>
        </w:rPr>
      </w:pPr>
      <w:r>
        <w:rPr>
          <w:rFonts w:ascii="Arial" w:hAnsi="Arial" w:cs="Arial" w:hint="eastAsia"/>
          <w:b/>
        </w:rPr>
        <w:t>Summary of RAN</w:t>
      </w:r>
      <w:r>
        <w:rPr>
          <w:rFonts w:ascii="Arial" w:hAnsi="Arial" w:cs="Arial"/>
          <w:b/>
        </w:rPr>
        <w:t>3</w:t>
      </w:r>
      <w:r>
        <w:rPr>
          <w:rFonts w:ascii="Arial" w:hAnsi="Arial" w:cs="Arial" w:hint="eastAsia"/>
          <w:b/>
        </w:rPr>
        <w:t>#</w:t>
      </w:r>
      <w:r>
        <w:rPr>
          <w:rFonts w:ascii="Arial" w:hAnsi="Arial" w:cs="Arial" w:hint="eastAsia"/>
          <w:b/>
          <w:lang w:eastAsia="ja-JP"/>
        </w:rPr>
        <w:t>9</w:t>
      </w:r>
      <w:r>
        <w:rPr>
          <w:rFonts w:ascii="Arial" w:hAnsi="Arial" w:cs="Arial"/>
          <w:b/>
          <w:lang w:eastAsia="ja-JP"/>
        </w:rPr>
        <w:t>2</w:t>
      </w:r>
    </w:p>
    <w:p w:rsidR="006B4460" w:rsidRDefault="0053247B" w:rsidP="006B4460">
      <w:pPr>
        <w:tabs>
          <w:tab w:val="left" w:pos="567"/>
        </w:tabs>
        <w:overflowPunct/>
        <w:autoSpaceDE/>
        <w:autoSpaceDN/>
        <w:snapToGrid w:val="0"/>
        <w:spacing w:after="0"/>
        <w:textAlignment w:val="auto"/>
        <w:rPr>
          <w:rFonts w:ascii="Arial" w:hAnsi="Arial" w:cs="Arial"/>
        </w:rPr>
      </w:pPr>
      <w:r>
        <w:rPr>
          <w:rFonts w:ascii="Arial" w:hAnsi="Arial" w:cs="Arial"/>
        </w:rPr>
        <w:t xml:space="preserve">RAN3 discussed the potential impacts of </w:t>
      </w:r>
      <w:r w:rsidR="000646F7">
        <w:rPr>
          <w:rFonts w:ascii="Arial" w:hAnsi="Arial" w:cs="Arial"/>
        </w:rPr>
        <w:t xml:space="preserve">Solution 1 and </w:t>
      </w:r>
      <w:r>
        <w:rPr>
          <w:rFonts w:ascii="Arial" w:hAnsi="Arial" w:cs="Arial"/>
        </w:rPr>
        <w:t>Solution 2 Options</w:t>
      </w:r>
      <w:r w:rsidR="00352317">
        <w:rPr>
          <w:rFonts w:ascii="Arial" w:hAnsi="Arial" w:cs="Arial"/>
        </w:rPr>
        <w:t xml:space="preserve">, and </w:t>
      </w:r>
      <w:r w:rsidR="00484780">
        <w:rPr>
          <w:rFonts w:ascii="Arial" w:hAnsi="Arial" w:cs="Arial"/>
        </w:rPr>
        <w:t>awaits for</w:t>
      </w:r>
      <w:r w:rsidR="00352317">
        <w:rPr>
          <w:rFonts w:ascii="Arial" w:hAnsi="Arial" w:cs="Arial"/>
        </w:rPr>
        <w:t xml:space="preserve"> the down-selection results from RAN2.</w:t>
      </w:r>
      <w:r w:rsidR="00D02818">
        <w:rPr>
          <w:rFonts w:ascii="Arial" w:hAnsi="Arial" w:cs="Arial"/>
        </w:rPr>
        <w:t xml:space="preserve"> The MRO issues</w:t>
      </w:r>
      <w:r w:rsidR="00E3329B">
        <w:rPr>
          <w:rFonts w:ascii="Arial" w:hAnsi="Arial" w:cs="Arial"/>
        </w:rPr>
        <w:t xml:space="preserve"> related to Solution 2</w:t>
      </w:r>
      <w:r w:rsidR="00D02818">
        <w:rPr>
          <w:rFonts w:ascii="Arial" w:hAnsi="Arial" w:cs="Arial"/>
        </w:rPr>
        <w:t xml:space="preserve"> are </w:t>
      </w:r>
      <w:r w:rsidR="008058C2">
        <w:rPr>
          <w:rFonts w:ascii="Arial" w:hAnsi="Arial" w:cs="Arial"/>
        </w:rPr>
        <w:t>postponed</w:t>
      </w:r>
      <w:r w:rsidR="00D02818">
        <w:rPr>
          <w:rFonts w:ascii="Arial" w:hAnsi="Arial" w:cs="Arial"/>
        </w:rPr>
        <w:t>.</w:t>
      </w:r>
    </w:p>
    <w:p w:rsidR="006B4460" w:rsidRDefault="006B4460" w:rsidP="005A6C96">
      <w:pPr>
        <w:tabs>
          <w:tab w:val="left" w:pos="567"/>
        </w:tabs>
        <w:overflowPunct/>
        <w:autoSpaceDE/>
        <w:autoSpaceDN/>
        <w:snapToGrid w:val="0"/>
        <w:spacing w:after="0"/>
        <w:textAlignment w:val="auto"/>
        <w:rPr>
          <w:rFonts w:ascii="Arial" w:hAnsi="Arial" w:cs="Arial"/>
        </w:rPr>
      </w:pPr>
    </w:p>
    <w:p w:rsidR="006B4460" w:rsidRPr="005A6C96" w:rsidRDefault="006B4460" w:rsidP="005A6C96">
      <w:pPr>
        <w:tabs>
          <w:tab w:val="left" w:pos="567"/>
        </w:tabs>
        <w:overflowPunct/>
        <w:autoSpaceDE/>
        <w:autoSpaceDN/>
        <w:snapToGrid w:val="0"/>
        <w:spacing w:after="0"/>
        <w:textAlignment w:val="auto"/>
        <w:rPr>
          <w:rFonts w:ascii="Arial" w:hAnsi="Arial" w:cs="Arial"/>
        </w:rPr>
      </w:pPr>
    </w:p>
    <w:p w:rsidR="00D35E6C" w:rsidRPr="005A6C96" w:rsidRDefault="00D35E6C" w:rsidP="00D35E6C">
      <w:pPr>
        <w:pStyle w:val="4"/>
      </w:pPr>
      <w:r>
        <w:t>2.1.2</w:t>
      </w:r>
      <w:r>
        <w:tab/>
        <w:t>Progress of the Performance part</w:t>
      </w:r>
      <w:r w:rsidR="007A4370">
        <w:t xml:space="preserve"> WI</w:t>
      </w:r>
    </w:p>
    <w:p w:rsidR="005A6C96" w:rsidRPr="005A6C96" w:rsidRDefault="00D35E6C" w:rsidP="00662313">
      <w:pPr>
        <w:pStyle w:val="NO"/>
        <w:snapToGrid w:val="0"/>
        <w:spacing w:before="180"/>
        <w:rPr>
          <w:rFonts w:ascii="Arial" w:hAnsi="Arial" w:cs="Arial"/>
        </w:rPr>
      </w:pPr>
      <w:r>
        <w:rPr>
          <w:rFonts w:ascii="Arial" w:hAnsi="Arial" w:cs="Arial"/>
        </w:rPr>
        <w:t>NOTE:</w:t>
      </w:r>
      <w:r>
        <w:rPr>
          <w:rFonts w:ascii="Arial" w:hAnsi="Arial" w:cs="Arial"/>
        </w:rPr>
        <w:tab/>
        <w:t xml:space="preserve">Please </w:t>
      </w:r>
      <w:r w:rsidR="00662313">
        <w:rPr>
          <w:rFonts w:ascii="Arial" w:hAnsi="Arial" w:cs="Arial"/>
        </w:rPr>
        <w:t>leave this section empty if not applicable</w:t>
      </w:r>
      <w:r>
        <w:rPr>
          <w:rFonts w:ascii="Arial" w:hAnsi="Arial" w:cs="Arial"/>
        </w:rPr>
        <w:t xml:space="preserve"> to this status report.</w:t>
      </w:r>
    </w:p>
    <w:p w:rsidR="00C44CBA" w:rsidRDefault="00C44CBA" w:rsidP="005A6C96">
      <w:pPr>
        <w:tabs>
          <w:tab w:val="left" w:pos="567"/>
        </w:tabs>
        <w:overflowPunct/>
        <w:autoSpaceDE/>
        <w:autoSpaceDN/>
        <w:snapToGrid w:val="0"/>
        <w:spacing w:after="0"/>
        <w:textAlignment w:val="auto"/>
        <w:rPr>
          <w:rFonts w:ascii="Arial" w:hAnsi="Arial" w:cs="Arial"/>
        </w:rPr>
      </w:pPr>
    </w:p>
    <w:p w:rsidR="00C44CBA" w:rsidRPr="005A6C96" w:rsidRDefault="00C44CBA"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3"/>
      </w:pPr>
      <w:r>
        <w:t>2.2</w:t>
      </w:r>
      <w:r>
        <w:tab/>
      </w:r>
      <w:r w:rsidR="00F86A73">
        <w:t>List</w:t>
      </w:r>
      <w:r w:rsidR="007E1DEA">
        <w:t xml:space="preserve"> of c</w:t>
      </w:r>
      <w:r w:rsidR="00F86A73">
        <w:t>ompleted el</w:t>
      </w:r>
      <w:r>
        <w:t>ements (compare with open issues of last TSG)</w:t>
      </w:r>
    </w:p>
    <w:p w:rsidR="00DE2A08" w:rsidRDefault="00DE2A08" w:rsidP="00DE2A08">
      <w:pPr>
        <w:pStyle w:val="4"/>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rsidR="00C27749" w:rsidRDefault="001D014A" w:rsidP="00BE74F3">
      <w:pPr>
        <w:ind w:left="284"/>
        <w:rPr>
          <w:rFonts w:ascii="Arial" w:hAnsi="Arial" w:cs="Arial"/>
        </w:rPr>
      </w:pPr>
      <w:r>
        <w:rPr>
          <w:rFonts w:ascii="Arial" w:hAnsi="Arial" w:cs="Arial"/>
        </w:rPr>
        <w:t>RAN2</w:t>
      </w:r>
      <w:r w:rsidR="000165C4">
        <w:rPr>
          <w:rFonts w:ascii="Arial" w:hAnsi="Arial" w:cs="Arial"/>
        </w:rPr>
        <w:t>:</w:t>
      </w:r>
    </w:p>
    <w:p w:rsidR="00823D7A" w:rsidRDefault="000165C4" w:rsidP="004D37CD">
      <w:pPr>
        <w:numPr>
          <w:ilvl w:val="0"/>
          <w:numId w:val="25"/>
        </w:numPr>
        <w:rPr>
          <w:rFonts w:ascii="Arial" w:hAnsi="Arial" w:cs="Arial"/>
        </w:rPr>
      </w:pPr>
      <w:r>
        <w:rPr>
          <w:rFonts w:ascii="Arial" w:hAnsi="Arial" w:cs="Arial"/>
        </w:rPr>
        <w:lastRenderedPageBreak/>
        <w:t>Solution 1</w:t>
      </w:r>
    </w:p>
    <w:p w:rsidR="00C416A9" w:rsidRDefault="00C416A9" w:rsidP="0099240F">
      <w:pPr>
        <w:numPr>
          <w:ilvl w:val="1"/>
          <w:numId w:val="25"/>
        </w:numPr>
        <w:rPr>
          <w:rFonts w:ascii="Arial" w:hAnsi="Arial" w:cs="Arial"/>
        </w:rPr>
      </w:pPr>
      <w:r>
        <w:rPr>
          <w:rFonts w:ascii="Arial" w:hAnsi="Arial" w:cs="Arial"/>
        </w:rPr>
        <w:t>Identification of applicable scenario(s)</w:t>
      </w:r>
    </w:p>
    <w:p w:rsidR="00140F2E" w:rsidRDefault="00140F2E" w:rsidP="0099240F">
      <w:pPr>
        <w:numPr>
          <w:ilvl w:val="1"/>
          <w:numId w:val="25"/>
        </w:numPr>
        <w:rPr>
          <w:rFonts w:ascii="Arial" w:hAnsi="Arial" w:cs="Arial"/>
        </w:rPr>
      </w:pPr>
      <w:r>
        <w:rPr>
          <w:rFonts w:ascii="Arial" w:hAnsi="Arial" w:cs="Arial"/>
        </w:rPr>
        <w:t>Period of UL grant allocation</w:t>
      </w:r>
    </w:p>
    <w:p w:rsidR="000165C4" w:rsidRDefault="000165C4" w:rsidP="004D37CD">
      <w:pPr>
        <w:numPr>
          <w:ilvl w:val="0"/>
          <w:numId w:val="25"/>
        </w:numPr>
        <w:rPr>
          <w:rFonts w:ascii="Arial" w:hAnsi="Arial" w:cs="Arial"/>
        </w:rPr>
      </w:pPr>
      <w:r>
        <w:rPr>
          <w:rFonts w:ascii="Arial" w:hAnsi="Arial" w:cs="Arial"/>
        </w:rPr>
        <w:t>Solution 2</w:t>
      </w:r>
    </w:p>
    <w:p w:rsidR="000165C4" w:rsidRDefault="008C3F73" w:rsidP="004D37CD">
      <w:pPr>
        <w:numPr>
          <w:ilvl w:val="1"/>
          <w:numId w:val="25"/>
        </w:numPr>
        <w:rPr>
          <w:rFonts w:ascii="Arial" w:hAnsi="Arial" w:cs="Arial"/>
        </w:rPr>
      </w:pPr>
      <w:r>
        <w:rPr>
          <w:rFonts w:ascii="Arial" w:hAnsi="Arial" w:cs="Arial"/>
        </w:rPr>
        <w:t>Partial down</w:t>
      </w:r>
      <w:r w:rsidR="0081577D">
        <w:rPr>
          <w:rFonts w:ascii="Arial" w:hAnsi="Arial" w:cs="Arial"/>
        </w:rPr>
        <w:t>-selection of Solution 2</w:t>
      </w:r>
      <w:r w:rsidR="000165C4">
        <w:rPr>
          <w:rFonts w:ascii="Arial" w:hAnsi="Arial" w:cs="Arial"/>
        </w:rPr>
        <w:t xml:space="preserve"> </w:t>
      </w:r>
      <w:r w:rsidR="00CB3143">
        <w:rPr>
          <w:rFonts w:ascii="Arial" w:hAnsi="Arial" w:cs="Arial"/>
        </w:rPr>
        <w:t xml:space="preserve">family </w:t>
      </w:r>
      <w:r w:rsidR="0081577D">
        <w:rPr>
          <w:rFonts w:ascii="Arial" w:hAnsi="Arial" w:cs="Arial"/>
        </w:rPr>
        <w:t>by removing options</w:t>
      </w:r>
      <w:r w:rsidR="000165C4">
        <w:rPr>
          <w:rFonts w:ascii="Arial" w:hAnsi="Arial" w:cs="Arial"/>
        </w:rPr>
        <w:t xml:space="preserve"> requiring excessive UE capability of simultaneous reception/transmission from/to </w:t>
      </w:r>
      <w:r w:rsidR="005D45E3">
        <w:rPr>
          <w:rFonts w:ascii="Arial" w:hAnsi="Arial" w:cs="Arial"/>
        </w:rPr>
        <w:t xml:space="preserve">multiple </w:t>
      </w:r>
      <w:r w:rsidR="000165C4">
        <w:rPr>
          <w:rFonts w:ascii="Arial" w:hAnsi="Arial" w:cs="Arial"/>
        </w:rPr>
        <w:t>intra-frequency cells.</w:t>
      </w:r>
    </w:p>
    <w:p w:rsidR="00823D7A" w:rsidRDefault="00823D7A" w:rsidP="00BE74F3">
      <w:pPr>
        <w:ind w:left="284"/>
        <w:rPr>
          <w:rFonts w:ascii="Arial" w:hAnsi="Arial" w:cs="Arial"/>
        </w:rPr>
      </w:pPr>
    </w:p>
    <w:p w:rsidR="00DE2A08" w:rsidRPr="005A6C96" w:rsidRDefault="00DE2A08" w:rsidP="00DE2A08">
      <w:pPr>
        <w:pStyle w:val="4"/>
      </w:pPr>
      <w:r>
        <w:t>2.2.2</w:t>
      </w:r>
      <w:r>
        <w:tab/>
        <w:t>Completed elements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5A6C96" w:rsidRPr="005A6C96" w:rsidRDefault="005A6C96"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3"/>
      </w:pPr>
      <w:r>
        <w:t>2.3</w:t>
      </w:r>
      <w:r>
        <w:tab/>
        <w:t>List of open issues</w:t>
      </w:r>
    </w:p>
    <w:p w:rsidR="00DE2A08" w:rsidRPr="00DE2A08" w:rsidRDefault="00DE2A08" w:rsidP="00DE2A08">
      <w:pPr>
        <w:pStyle w:val="NO"/>
        <w:rPr>
          <w:rFonts w:ascii="Arial" w:hAnsi="Arial" w:cs="Arial"/>
        </w:rPr>
      </w:pPr>
      <w:r>
        <w:rPr>
          <w:rFonts w:ascii="Arial" w:hAnsi="Arial" w:cs="Arial"/>
        </w:rPr>
        <w:t>NOTE:</w:t>
      </w:r>
      <w:r>
        <w:rPr>
          <w:rFonts w:ascii="Arial" w:hAnsi="Arial" w:cs="Arial"/>
        </w:rPr>
        <w:tab/>
        <w:t>Usually, at the beginning of a WI/SI the list of open issues is copied from the objectives of the WID/SID into this open issues list. Once an open issue is completed it is moved up to section 2.2.</w:t>
      </w:r>
      <w:r>
        <w:rPr>
          <w:rFonts w:ascii="Arial" w:hAnsi="Arial" w:cs="Arial"/>
        </w:rPr>
        <w:br/>
        <w:t xml:space="preserve">When a WI/SI is 100% complete the list under 2.3 is empty. Otherwise </w:t>
      </w:r>
      <w:r w:rsidRPr="00DE2A08">
        <w:rPr>
          <w:rFonts w:ascii="Arial" w:hAnsi="Arial" w:cs="Arial"/>
        </w:rPr>
        <w:t xml:space="preserve">please justify why an open issue is not essential for the </w:t>
      </w:r>
      <w:r>
        <w:rPr>
          <w:rFonts w:ascii="Arial" w:hAnsi="Arial" w:cs="Arial"/>
        </w:rPr>
        <w:t>WI/SI.</w:t>
      </w:r>
    </w:p>
    <w:p w:rsidR="00DE2A08" w:rsidRDefault="00DE2A08" w:rsidP="00DE2A08">
      <w:pPr>
        <w:pStyle w:val="4"/>
      </w:pPr>
      <w:r>
        <w:t>2.3.1</w:t>
      </w:r>
      <w:r>
        <w:tab/>
        <w:t xml:space="preserve">Open issues of the </w:t>
      </w:r>
      <w:r w:rsidR="00A53118">
        <w:t>SI or Core p</w:t>
      </w:r>
      <w:r w:rsidR="00662313">
        <w:t xml:space="preserve">art </w:t>
      </w:r>
      <w:r w:rsidR="007A4370">
        <w:t xml:space="preserve">WI </w:t>
      </w:r>
      <w:r w:rsidR="00662313">
        <w:t>or Testing part</w:t>
      </w:r>
      <w:r w:rsidR="007A4370">
        <w:t xml:space="preserve"> WI</w:t>
      </w:r>
    </w:p>
    <w:p w:rsidR="009B75EA" w:rsidRDefault="001A2539" w:rsidP="006E15DE">
      <w:pPr>
        <w:ind w:left="284"/>
        <w:rPr>
          <w:rFonts w:ascii="Arial" w:hAnsi="Arial" w:cs="Arial"/>
        </w:rPr>
      </w:pPr>
      <w:r>
        <w:rPr>
          <w:rFonts w:ascii="Arial" w:hAnsi="Arial" w:cs="Arial"/>
        </w:rPr>
        <w:t>RAN2:</w:t>
      </w:r>
    </w:p>
    <w:p w:rsidR="00AF7352" w:rsidRDefault="00383E08" w:rsidP="00A11E1B">
      <w:pPr>
        <w:numPr>
          <w:ilvl w:val="0"/>
          <w:numId w:val="27"/>
        </w:numPr>
        <w:rPr>
          <w:rFonts w:ascii="Arial" w:hAnsi="Arial" w:cs="Arial"/>
        </w:rPr>
      </w:pPr>
      <w:r>
        <w:rPr>
          <w:rFonts w:ascii="Arial" w:hAnsi="Arial" w:cs="Arial"/>
        </w:rPr>
        <w:t>Solution 1</w:t>
      </w:r>
    </w:p>
    <w:p w:rsidR="001A2539" w:rsidRDefault="000A0C5C" w:rsidP="00A11E1B">
      <w:pPr>
        <w:numPr>
          <w:ilvl w:val="1"/>
          <w:numId w:val="27"/>
        </w:numPr>
        <w:rPr>
          <w:rFonts w:ascii="Arial" w:hAnsi="Arial" w:cs="Arial"/>
        </w:rPr>
      </w:pPr>
      <w:r>
        <w:rPr>
          <w:rFonts w:ascii="Arial" w:hAnsi="Arial" w:cs="Arial"/>
        </w:rPr>
        <w:t>TA value adjustment</w:t>
      </w:r>
    </w:p>
    <w:p w:rsidR="00C64D3E" w:rsidRDefault="00C64D3E" w:rsidP="00A11E1B">
      <w:pPr>
        <w:numPr>
          <w:ilvl w:val="1"/>
          <w:numId w:val="27"/>
        </w:numPr>
        <w:rPr>
          <w:rFonts w:ascii="Arial" w:hAnsi="Arial" w:cs="Arial"/>
        </w:rPr>
      </w:pPr>
      <w:r>
        <w:rPr>
          <w:rFonts w:ascii="Arial" w:hAnsi="Arial" w:cs="Arial"/>
        </w:rPr>
        <w:t>UL grant allocation</w:t>
      </w:r>
    </w:p>
    <w:p w:rsidR="00C64D3E" w:rsidRDefault="00C64D3E" w:rsidP="00A11E1B">
      <w:pPr>
        <w:numPr>
          <w:ilvl w:val="1"/>
          <w:numId w:val="27"/>
        </w:numPr>
        <w:rPr>
          <w:rFonts w:ascii="Arial" w:hAnsi="Arial" w:cs="Arial"/>
        </w:rPr>
      </w:pPr>
      <w:r>
        <w:rPr>
          <w:rFonts w:ascii="Arial" w:hAnsi="Arial" w:cs="Arial"/>
        </w:rPr>
        <w:t>Power control</w:t>
      </w:r>
    </w:p>
    <w:p w:rsidR="001A2539" w:rsidRDefault="00AF7352" w:rsidP="00A11E1B">
      <w:pPr>
        <w:numPr>
          <w:ilvl w:val="0"/>
          <w:numId w:val="27"/>
        </w:numPr>
        <w:rPr>
          <w:rFonts w:ascii="Arial" w:hAnsi="Arial" w:cs="Arial"/>
        </w:rPr>
      </w:pPr>
      <w:r>
        <w:rPr>
          <w:rFonts w:ascii="Arial" w:hAnsi="Arial" w:cs="Arial"/>
        </w:rPr>
        <w:t>Solution 2</w:t>
      </w:r>
    </w:p>
    <w:p w:rsidR="00AF7352" w:rsidRDefault="004E54B8" w:rsidP="00A11E1B">
      <w:pPr>
        <w:numPr>
          <w:ilvl w:val="1"/>
          <w:numId w:val="27"/>
        </w:numPr>
        <w:rPr>
          <w:rFonts w:ascii="Arial" w:hAnsi="Arial" w:cs="Arial"/>
        </w:rPr>
      </w:pPr>
      <w:r>
        <w:rPr>
          <w:rFonts w:ascii="Arial" w:hAnsi="Arial" w:cs="Arial"/>
        </w:rPr>
        <w:t>Choose a single (i.e. “at most one”) solution</w:t>
      </w:r>
    </w:p>
    <w:p w:rsidR="00383E08" w:rsidRDefault="00383E08" w:rsidP="006E15DE">
      <w:pPr>
        <w:ind w:left="284"/>
        <w:rPr>
          <w:rFonts w:ascii="Arial" w:hAnsi="Arial" w:cs="Arial"/>
        </w:rPr>
      </w:pPr>
    </w:p>
    <w:p w:rsidR="001A2539" w:rsidRDefault="001A2539" w:rsidP="006E15DE">
      <w:pPr>
        <w:ind w:left="284"/>
        <w:rPr>
          <w:rFonts w:ascii="Arial" w:hAnsi="Arial" w:cs="Arial"/>
        </w:rPr>
      </w:pPr>
      <w:r>
        <w:rPr>
          <w:rFonts w:ascii="Arial" w:hAnsi="Arial" w:cs="Arial"/>
        </w:rPr>
        <w:t>RAN3:</w:t>
      </w:r>
    </w:p>
    <w:p w:rsidR="00383E08" w:rsidRDefault="00267C56" w:rsidP="00A11E1B">
      <w:pPr>
        <w:numPr>
          <w:ilvl w:val="0"/>
          <w:numId w:val="28"/>
        </w:numPr>
        <w:rPr>
          <w:rFonts w:ascii="Arial" w:hAnsi="Arial" w:cs="Arial"/>
        </w:rPr>
      </w:pPr>
      <w:r>
        <w:rPr>
          <w:rFonts w:ascii="Arial" w:hAnsi="Arial" w:cs="Arial"/>
        </w:rPr>
        <w:t>Signalling support of DC/CA/normal handover</w:t>
      </w:r>
    </w:p>
    <w:p w:rsidR="00267C56" w:rsidRDefault="00267C56" w:rsidP="00A11E1B">
      <w:pPr>
        <w:numPr>
          <w:ilvl w:val="0"/>
          <w:numId w:val="28"/>
        </w:numPr>
        <w:rPr>
          <w:rFonts w:ascii="Arial" w:hAnsi="Arial" w:cs="Arial"/>
        </w:rPr>
      </w:pPr>
      <w:r>
        <w:rPr>
          <w:rFonts w:ascii="Arial" w:hAnsi="Arial" w:cs="Arial"/>
        </w:rPr>
        <w:t>Data forwarding</w:t>
      </w:r>
    </w:p>
    <w:p w:rsidR="00BA0992" w:rsidRDefault="00BA0992" w:rsidP="006E15DE">
      <w:pPr>
        <w:ind w:left="284"/>
        <w:rPr>
          <w:rFonts w:ascii="Arial" w:hAnsi="Arial" w:cs="Arial"/>
        </w:rPr>
      </w:pPr>
    </w:p>
    <w:p w:rsidR="001A2539" w:rsidRDefault="001A2539" w:rsidP="006E15DE">
      <w:pPr>
        <w:ind w:left="284"/>
        <w:rPr>
          <w:rFonts w:ascii="Arial" w:hAnsi="Arial" w:cs="Arial"/>
        </w:rPr>
      </w:pPr>
      <w:r>
        <w:rPr>
          <w:rFonts w:ascii="Arial" w:hAnsi="Arial" w:cs="Arial"/>
        </w:rPr>
        <w:t>RAN1:</w:t>
      </w:r>
    </w:p>
    <w:p w:rsidR="001A2539" w:rsidRDefault="00267C56" w:rsidP="00A11E1B">
      <w:pPr>
        <w:numPr>
          <w:ilvl w:val="0"/>
          <w:numId w:val="29"/>
        </w:numPr>
        <w:rPr>
          <w:rFonts w:ascii="Arial" w:hAnsi="Arial" w:cs="Arial"/>
        </w:rPr>
      </w:pPr>
      <w:r>
        <w:rPr>
          <w:rFonts w:ascii="Arial" w:hAnsi="Arial" w:cs="Arial"/>
        </w:rPr>
        <w:t xml:space="preserve">Evaluation of TA </w:t>
      </w:r>
      <w:r w:rsidR="001E3312">
        <w:rPr>
          <w:rFonts w:ascii="Arial" w:hAnsi="Arial" w:cs="Arial"/>
        </w:rPr>
        <w:t>value calculation</w:t>
      </w:r>
    </w:p>
    <w:p w:rsidR="00267C56" w:rsidRDefault="00267C56" w:rsidP="00A11E1B">
      <w:pPr>
        <w:numPr>
          <w:ilvl w:val="0"/>
          <w:numId w:val="29"/>
        </w:numPr>
        <w:rPr>
          <w:rFonts w:ascii="Arial" w:hAnsi="Arial" w:cs="Arial"/>
        </w:rPr>
      </w:pPr>
      <w:r>
        <w:rPr>
          <w:rFonts w:ascii="Arial" w:hAnsi="Arial" w:cs="Arial"/>
        </w:rPr>
        <w:t>Evaluation of power control</w:t>
      </w:r>
    </w:p>
    <w:p w:rsidR="001A2539" w:rsidRDefault="001A2539" w:rsidP="006E15DE">
      <w:pPr>
        <w:ind w:left="284"/>
        <w:rPr>
          <w:rFonts w:ascii="Arial" w:hAnsi="Arial" w:cs="Arial"/>
        </w:rPr>
      </w:pPr>
    </w:p>
    <w:p w:rsidR="001A2539" w:rsidRDefault="001A2539" w:rsidP="006E15DE">
      <w:pPr>
        <w:ind w:left="284"/>
        <w:rPr>
          <w:rFonts w:ascii="Arial" w:hAnsi="Arial" w:cs="Arial"/>
        </w:rPr>
      </w:pPr>
      <w:r>
        <w:rPr>
          <w:rFonts w:ascii="Arial" w:hAnsi="Arial" w:cs="Arial"/>
        </w:rPr>
        <w:t>RAN4:</w:t>
      </w:r>
    </w:p>
    <w:p w:rsidR="00267C56" w:rsidRDefault="00267C56" w:rsidP="00A11E1B">
      <w:pPr>
        <w:numPr>
          <w:ilvl w:val="0"/>
          <w:numId w:val="30"/>
        </w:numPr>
        <w:rPr>
          <w:rFonts w:ascii="Arial" w:hAnsi="Arial" w:cs="Arial"/>
        </w:rPr>
      </w:pPr>
      <w:r>
        <w:rPr>
          <w:rFonts w:ascii="Arial" w:hAnsi="Arial" w:cs="Arial"/>
        </w:rPr>
        <w:t xml:space="preserve">Evaluation of </w:t>
      </w:r>
      <w:r w:rsidR="001E3312">
        <w:rPr>
          <w:rFonts w:ascii="Arial" w:hAnsi="Arial" w:cs="Arial"/>
        </w:rPr>
        <w:t>TA value calculation</w:t>
      </w:r>
    </w:p>
    <w:p w:rsidR="00267C56" w:rsidRDefault="00267C56" w:rsidP="00A11E1B">
      <w:pPr>
        <w:numPr>
          <w:ilvl w:val="0"/>
          <w:numId w:val="30"/>
        </w:numPr>
        <w:rPr>
          <w:rFonts w:ascii="Arial" w:hAnsi="Arial" w:cs="Arial"/>
        </w:rPr>
      </w:pPr>
      <w:r>
        <w:rPr>
          <w:rFonts w:ascii="Arial" w:hAnsi="Arial" w:cs="Arial"/>
        </w:rPr>
        <w:t>Evaluation of power control</w:t>
      </w:r>
    </w:p>
    <w:p w:rsidR="00F63A7E" w:rsidRDefault="00F63A7E" w:rsidP="00267C56">
      <w:pPr>
        <w:rPr>
          <w:rFonts w:ascii="Arial" w:hAnsi="Arial" w:cs="Arial"/>
        </w:rPr>
      </w:pPr>
    </w:p>
    <w:p w:rsidR="00CD749D" w:rsidRPr="00BA58D6" w:rsidRDefault="00CD749D" w:rsidP="0083431D">
      <w:pPr>
        <w:ind w:left="360"/>
        <w:rPr>
          <w:rFonts w:ascii="Arial" w:hAnsi="Arial" w:cs="Arial"/>
        </w:rPr>
      </w:pPr>
    </w:p>
    <w:p w:rsidR="00DE2A08" w:rsidRPr="005A6C96" w:rsidRDefault="00DE2A08" w:rsidP="00DE2A08">
      <w:pPr>
        <w:pStyle w:val="4"/>
      </w:pPr>
      <w:r>
        <w:lastRenderedPageBreak/>
        <w:t>2.3.2</w:t>
      </w:r>
      <w:r>
        <w:tab/>
        <w:t>Open issues of the Performance part</w:t>
      </w:r>
      <w:r w:rsidR="007A4370">
        <w:t xml:space="preserve"> WI</w:t>
      </w:r>
    </w:p>
    <w:p w:rsidR="005A6C96" w:rsidRDefault="00DE2A08" w:rsidP="0084270E">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C44CBA" w:rsidRDefault="00C44CBA" w:rsidP="005A6C96">
      <w:pPr>
        <w:tabs>
          <w:tab w:val="left" w:pos="567"/>
        </w:tabs>
        <w:overflowPunct/>
        <w:autoSpaceDE/>
        <w:autoSpaceDN/>
        <w:snapToGrid w:val="0"/>
        <w:spacing w:after="0"/>
        <w:textAlignment w:val="auto"/>
        <w:rPr>
          <w:rFonts w:ascii="Arial" w:hAnsi="Arial" w:cs="Arial"/>
        </w:rPr>
        <w:sectPr w:rsidR="00C44CBA">
          <w:footerReference w:type="default" r:id="rId10"/>
          <w:pgSz w:w="11906" w:h="16838"/>
          <w:pgMar w:top="851" w:right="851" w:bottom="851" w:left="851" w:header="720" w:footer="720" w:gutter="0"/>
          <w:cols w:space="720"/>
        </w:sectPr>
      </w:pPr>
    </w:p>
    <w:p w:rsidR="00C44CBA" w:rsidRPr="005A6C96" w:rsidRDefault="00C44CBA" w:rsidP="005A6C96">
      <w:pPr>
        <w:tabs>
          <w:tab w:val="left" w:pos="567"/>
        </w:tabs>
        <w:overflowPunct/>
        <w:autoSpaceDE/>
        <w:autoSpaceDN/>
        <w:snapToGrid w:val="0"/>
        <w:spacing w:after="0"/>
        <w:textAlignment w:val="auto"/>
        <w:rPr>
          <w:rFonts w:ascii="Arial" w:hAnsi="Arial" w:cs="Arial"/>
        </w:rPr>
      </w:pPr>
    </w:p>
    <w:p w:rsidR="005A6C96" w:rsidRDefault="005A6C96" w:rsidP="005A6C96">
      <w:pPr>
        <w:pStyle w:val="2"/>
      </w:pPr>
      <w:r>
        <w:t>3.</w:t>
      </w:r>
      <w:r>
        <w:tab/>
        <w:t>References</w:t>
      </w:r>
    </w:p>
    <w:p w:rsidR="004F218A" w:rsidRDefault="004F218A" w:rsidP="004F218A">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a list of all related Tdocs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rsidR="00400D32" w:rsidRDefault="00400D32" w:rsidP="00400D32">
      <w:pPr>
        <w:overflowPunct/>
        <w:autoSpaceDE/>
        <w:autoSpaceDN/>
        <w:snapToGrid w:val="0"/>
        <w:spacing w:after="0"/>
        <w:textAlignment w:val="auto"/>
        <w:rPr>
          <w:rFonts w:ascii="Arial" w:hAnsi="Arial" w:cs="Arial" w:hint="eastAsia"/>
          <w:b/>
        </w:rPr>
      </w:pPr>
      <w:r w:rsidRPr="00A14E82">
        <w:rPr>
          <w:rFonts w:ascii="Arial" w:hAnsi="Arial" w:cs="Arial" w:hint="eastAsia"/>
          <w:b/>
        </w:rPr>
        <w:t>RAN2</w:t>
      </w:r>
    </w:p>
    <w:p w:rsidR="00400D32" w:rsidRDefault="00B2234E" w:rsidP="00400D32">
      <w:pPr>
        <w:overflowPunct/>
        <w:autoSpaceDE/>
        <w:autoSpaceDN/>
        <w:snapToGrid w:val="0"/>
        <w:spacing w:after="0"/>
        <w:textAlignment w:val="auto"/>
        <w:rPr>
          <w:rFonts w:ascii="Arial" w:hAnsi="Arial" w:cs="Arial" w:hint="eastAsia"/>
          <w:u w:val="single"/>
          <w:lang w:eastAsia="ja-JP"/>
        </w:rPr>
      </w:pPr>
      <w:r>
        <w:rPr>
          <w:rFonts w:ascii="Arial" w:hAnsi="Arial" w:cs="Arial" w:hint="eastAsia"/>
          <w:u w:val="single"/>
        </w:rPr>
        <w:t>RAN2</w:t>
      </w:r>
      <w:r w:rsidR="00400D32">
        <w:rPr>
          <w:rFonts w:ascii="Arial" w:hAnsi="Arial" w:cs="Arial" w:hint="eastAsia"/>
          <w:u w:val="single"/>
        </w:rPr>
        <w:t>#</w:t>
      </w:r>
      <w:r w:rsidR="00400D32">
        <w:rPr>
          <w:rFonts w:ascii="Arial" w:hAnsi="Arial" w:cs="Arial" w:hint="eastAsia"/>
          <w:u w:val="single"/>
          <w:lang w:eastAsia="ja-JP"/>
        </w:rPr>
        <w:t>9</w:t>
      </w:r>
      <w:r w:rsidR="00AC0AF4">
        <w:rPr>
          <w:rFonts w:ascii="Arial" w:hAnsi="Arial" w:cs="Arial"/>
          <w:u w:val="single"/>
          <w:lang w:eastAsia="ja-JP"/>
        </w:rPr>
        <w:t>3bis</w:t>
      </w:r>
    </w:p>
    <w:p w:rsidR="006961E6" w:rsidRDefault="006961E6" w:rsidP="003F75AF">
      <w:pPr>
        <w:pStyle w:val="Doc-title"/>
        <w:numPr>
          <w:ilvl w:val="0"/>
          <w:numId w:val="15"/>
        </w:numPr>
      </w:pPr>
      <w:r w:rsidRPr="00E121CB">
        <w:t>R2-162409</w:t>
      </w:r>
      <w:r>
        <w:tab/>
        <w:t>Discussion on solutions to minimize service interruption</w:t>
      </w:r>
      <w:r>
        <w:tab/>
        <w:t>China Telecommunications</w:t>
      </w:r>
      <w:r>
        <w:tab/>
        <w:t>discussion</w:t>
      </w:r>
    </w:p>
    <w:p w:rsidR="006961E6" w:rsidRDefault="006961E6" w:rsidP="003F75AF">
      <w:pPr>
        <w:pStyle w:val="Doc-title"/>
        <w:numPr>
          <w:ilvl w:val="0"/>
          <w:numId w:val="15"/>
        </w:numPr>
      </w:pPr>
      <w:r w:rsidRPr="00E121CB">
        <w:t>R2-162410</w:t>
      </w:r>
      <w:r>
        <w:tab/>
        <w:t>RACH-less Handover for Mobility Enhancement</w:t>
      </w:r>
      <w:r>
        <w:tab/>
        <w:t>Huawei, HiSilicon</w:t>
      </w:r>
      <w:r>
        <w:tab/>
        <w:t>discussion</w:t>
      </w:r>
    </w:p>
    <w:p w:rsidR="006961E6" w:rsidRDefault="006961E6" w:rsidP="003F75AF">
      <w:pPr>
        <w:pStyle w:val="Doc-title"/>
        <w:numPr>
          <w:ilvl w:val="0"/>
          <w:numId w:val="15"/>
        </w:numPr>
      </w:pPr>
      <w:r w:rsidRPr="00E121CB">
        <w:t>R2-162517</w:t>
      </w:r>
      <w:r>
        <w:tab/>
        <w:t>Consideration on RACH-less handover</w:t>
      </w:r>
      <w:r>
        <w:tab/>
        <w:t>CATT</w:t>
      </w:r>
      <w:r>
        <w:tab/>
        <w:t>discussion</w:t>
      </w:r>
    </w:p>
    <w:p w:rsidR="006961E6" w:rsidRDefault="006961E6" w:rsidP="003F75AF">
      <w:pPr>
        <w:pStyle w:val="Doc-title"/>
        <w:numPr>
          <w:ilvl w:val="0"/>
          <w:numId w:val="15"/>
        </w:numPr>
      </w:pPr>
      <w:r w:rsidRPr="00E121CB">
        <w:t>R2-162532</w:t>
      </w:r>
      <w:r>
        <w:tab/>
        <w:t>Discussion of solution 1: RACH-less handover</w:t>
      </w:r>
      <w:r>
        <w:tab/>
        <w:t>Intel Corporation</w:t>
      </w:r>
      <w:r>
        <w:tab/>
        <w:t>discussion</w:t>
      </w:r>
    </w:p>
    <w:p w:rsidR="006961E6" w:rsidRDefault="006961E6" w:rsidP="003F75AF">
      <w:pPr>
        <w:pStyle w:val="Doc-title"/>
        <w:numPr>
          <w:ilvl w:val="0"/>
          <w:numId w:val="15"/>
        </w:numPr>
      </w:pPr>
      <w:r w:rsidRPr="00E121CB">
        <w:t>R2-162699</w:t>
      </w:r>
      <w:r>
        <w:tab/>
        <w:t>RACH-less Handover to reduce the length of service interruption</w:t>
      </w:r>
      <w:r>
        <w:tab/>
        <w:t>Nokia, Alcatel-Lucent Shanghai Bell</w:t>
      </w:r>
      <w:r>
        <w:tab/>
        <w:t>discussion</w:t>
      </w:r>
    </w:p>
    <w:p w:rsidR="006961E6" w:rsidRPr="00943B69" w:rsidRDefault="006961E6" w:rsidP="003F75AF">
      <w:pPr>
        <w:pStyle w:val="Doc-title"/>
        <w:numPr>
          <w:ilvl w:val="0"/>
          <w:numId w:val="15"/>
        </w:numPr>
      </w:pPr>
      <w:r w:rsidRPr="00E121CB">
        <w:t>R2-162910</w:t>
      </w:r>
      <w:r>
        <w:tab/>
        <w:t>Comparison of Mobility Improvements for LTE</w:t>
      </w:r>
      <w:r>
        <w:tab/>
        <w:t>QUALCOMM CDMA Technologies</w:t>
      </w:r>
      <w:r>
        <w:tab/>
        <w:t>discussion</w:t>
      </w:r>
    </w:p>
    <w:p w:rsidR="006961E6" w:rsidRDefault="006961E6" w:rsidP="003F75AF">
      <w:pPr>
        <w:pStyle w:val="Doc-title"/>
        <w:numPr>
          <w:ilvl w:val="0"/>
          <w:numId w:val="15"/>
        </w:numPr>
      </w:pPr>
      <w:r w:rsidRPr="00E121CB">
        <w:t>R2-162232</w:t>
      </w:r>
      <w:r>
        <w:tab/>
        <w:t xml:space="preserve">Overview of solutions for the LTE mobility enhancements </w:t>
      </w:r>
      <w:r>
        <w:tab/>
        <w:t>Samsung Electronics Co., Ltd</w:t>
      </w:r>
      <w:r>
        <w:tab/>
        <w:t>discussion</w:t>
      </w:r>
    </w:p>
    <w:p w:rsidR="006961E6" w:rsidRDefault="006961E6" w:rsidP="003F75AF">
      <w:pPr>
        <w:pStyle w:val="Doc-title"/>
        <w:numPr>
          <w:ilvl w:val="0"/>
          <w:numId w:val="15"/>
        </w:numPr>
      </w:pPr>
      <w:r w:rsidRPr="00E121CB">
        <w:t>R2-162411</w:t>
      </w:r>
      <w:r>
        <w:tab/>
        <w:t>Support of Simultaneous Data Transmission in the Source and Target Sides</w:t>
      </w:r>
      <w:r>
        <w:tab/>
        <w:t>Huawei, HiSilicon</w:t>
      </w:r>
      <w:r>
        <w:tab/>
        <w:t>discussion</w:t>
      </w:r>
    </w:p>
    <w:p w:rsidR="006961E6" w:rsidRDefault="006961E6" w:rsidP="003F75AF">
      <w:pPr>
        <w:pStyle w:val="Doc-title"/>
        <w:numPr>
          <w:ilvl w:val="0"/>
          <w:numId w:val="15"/>
        </w:numPr>
      </w:pPr>
      <w:r w:rsidRPr="00E121CB">
        <w:t>R2-162444</w:t>
      </w:r>
      <w:r>
        <w:tab/>
        <w:t>Mobility enhancement for SCG change</w:t>
      </w:r>
      <w:r>
        <w:tab/>
        <w:t>Samsung</w:t>
      </w:r>
      <w:r>
        <w:tab/>
        <w:t>other</w:t>
      </w:r>
    </w:p>
    <w:p w:rsidR="006961E6" w:rsidRDefault="006961E6" w:rsidP="003F75AF">
      <w:pPr>
        <w:pStyle w:val="Doc-title"/>
        <w:numPr>
          <w:ilvl w:val="0"/>
          <w:numId w:val="15"/>
        </w:numPr>
      </w:pPr>
      <w:r w:rsidRPr="00E121CB">
        <w:t>R2-162519</w:t>
      </w:r>
      <w:r>
        <w:tab/>
        <w:t>Considerations on SeNB change in DC</w:t>
      </w:r>
      <w:r>
        <w:tab/>
        <w:t>CATT</w:t>
      </w:r>
      <w:r>
        <w:tab/>
        <w:t>discussion</w:t>
      </w:r>
    </w:p>
    <w:p w:rsidR="006961E6" w:rsidRDefault="006961E6" w:rsidP="003F75AF">
      <w:pPr>
        <w:pStyle w:val="Doc-title"/>
        <w:numPr>
          <w:ilvl w:val="0"/>
          <w:numId w:val="15"/>
        </w:numPr>
      </w:pPr>
      <w:r w:rsidRPr="00E121CB">
        <w:t>R2-162563</w:t>
      </w:r>
      <w:r>
        <w:tab/>
        <w:t>Interruption analysis on mobility events</w:t>
      </w:r>
      <w:r>
        <w:tab/>
        <w:t>ZTE Corporation</w:t>
      </w:r>
      <w:r>
        <w:tab/>
        <w:t>discussion</w:t>
      </w:r>
    </w:p>
    <w:p w:rsidR="006961E6" w:rsidRDefault="006961E6" w:rsidP="003F75AF">
      <w:pPr>
        <w:pStyle w:val="Doc-title"/>
        <w:numPr>
          <w:ilvl w:val="0"/>
          <w:numId w:val="15"/>
        </w:numPr>
      </w:pPr>
      <w:r w:rsidRPr="00E121CB">
        <w:t>R2-162564</w:t>
      </w:r>
      <w:r>
        <w:tab/>
        <w:t>User throughput evaluation on mobility events</w:t>
      </w:r>
      <w:r>
        <w:tab/>
        <w:t>ZTE Corporation</w:t>
      </w:r>
      <w:r>
        <w:tab/>
        <w:t>discussion</w:t>
      </w:r>
    </w:p>
    <w:p w:rsidR="006961E6" w:rsidRDefault="006961E6" w:rsidP="003F75AF">
      <w:pPr>
        <w:pStyle w:val="Doc-title"/>
        <w:numPr>
          <w:ilvl w:val="0"/>
          <w:numId w:val="15"/>
        </w:numPr>
      </w:pPr>
      <w:r w:rsidRPr="00E121CB">
        <w:t>R2-162963</w:t>
      </w:r>
      <w:r w:rsidRPr="00B94A90">
        <w:tab/>
        <w:t>User throughput evaluation on mobility events</w:t>
      </w:r>
      <w:r w:rsidRPr="00B94A90">
        <w:tab/>
        <w:t>ZTE Corporation</w:t>
      </w:r>
      <w:r w:rsidRPr="00B94A90">
        <w:tab/>
        <w:t>discussion</w:t>
      </w:r>
    </w:p>
    <w:p w:rsidR="006961E6" w:rsidRDefault="006961E6" w:rsidP="003F75AF">
      <w:pPr>
        <w:pStyle w:val="Doc-title"/>
        <w:numPr>
          <w:ilvl w:val="0"/>
          <w:numId w:val="15"/>
        </w:numPr>
      </w:pPr>
      <w:r w:rsidRPr="00E121CB">
        <w:t>R2-162565</w:t>
      </w:r>
      <w:r>
        <w:tab/>
        <w:t>Evaluation of solutions on service interruption enhancement</w:t>
      </w:r>
      <w:r>
        <w:tab/>
        <w:t>ZTE Corporation</w:t>
      </w:r>
      <w:r>
        <w:tab/>
        <w:t>discussion</w:t>
      </w:r>
    </w:p>
    <w:p w:rsidR="006961E6" w:rsidRDefault="006961E6" w:rsidP="003F75AF">
      <w:pPr>
        <w:pStyle w:val="Doc-title"/>
        <w:numPr>
          <w:ilvl w:val="0"/>
          <w:numId w:val="15"/>
        </w:numPr>
      </w:pPr>
      <w:r w:rsidRPr="00E121CB">
        <w:t>R2-162719</w:t>
      </w:r>
      <w:r>
        <w:tab/>
        <w:t>Discussion of solution 2: Maintaining source eNB connection during handover</w:t>
      </w:r>
      <w:r>
        <w:tab/>
        <w:t>Intel Corporation</w:t>
      </w:r>
      <w:r>
        <w:tab/>
        <w:t>discussion</w:t>
      </w:r>
    </w:p>
    <w:p w:rsidR="006961E6" w:rsidRDefault="006961E6" w:rsidP="003F75AF">
      <w:pPr>
        <w:pStyle w:val="Doc-title"/>
        <w:numPr>
          <w:ilvl w:val="0"/>
          <w:numId w:val="15"/>
        </w:numPr>
      </w:pPr>
      <w:r w:rsidRPr="00E121CB">
        <w:t>R2-162833</w:t>
      </w:r>
      <w:r>
        <w:tab/>
        <w:t>Scenarios for mobility enhancements in CA and DC</w:t>
      </w:r>
      <w:r>
        <w:tab/>
        <w:t>Intel Corporation</w:t>
      </w:r>
      <w:r>
        <w:tab/>
        <w:t>discussion</w:t>
      </w:r>
    </w:p>
    <w:p w:rsidR="006961E6" w:rsidRPr="00943B69" w:rsidRDefault="006961E6" w:rsidP="003F75AF">
      <w:pPr>
        <w:pStyle w:val="Doc-title"/>
        <w:numPr>
          <w:ilvl w:val="0"/>
          <w:numId w:val="15"/>
        </w:numPr>
      </w:pPr>
      <w:r w:rsidRPr="00E121CB">
        <w:t>R2-162899</w:t>
      </w:r>
      <w:r>
        <w:tab/>
        <w:t>Considerations on Solution 1 and 2 for Mobility Enhancements</w:t>
      </w:r>
      <w:r>
        <w:tab/>
        <w:t>ETRI</w:t>
      </w:r>
      <w:r>
        <w:tab/>
        <w:t>discussion</w:t>
      </w:r>
    </w:p>
    <w:p w:rsidR="006961E6" w:rsidRDefault="006961E6" w:rsidP="003F75AF">
      <w:pPr>
        <w:pStyle w:val="Doc-title"/>
        <w:numPr>
          <w:ilvl w:val="0"/>
          <w:numId w:val="15"/>
        </w:numPr>
      </w:pPr>
      <w:r w:rsidRPr="00E121CB">
        <w:t>R2-162561</w:t>
      </w:r>
      <w:r w:rsidRPr="00E21565">
        <w:tab/>
        <w:t>Tentative work plan of mobility enhancement</w:t>
      </w:r>
      <w:r w:rsidRPr="00E21565">
        <w:tab/>
        <w:t>ZTE Corporation</w:t>
      </w:r>
      <w:r w:rsidRPr="00E21565">
        <w:tab/>
        <w:t>discussion</w:t>
      </w:r>
    </w:p>
    <w:p w:rsidR="00EB4864" w:rsidRDefault="00EB4864" w:rsidP="003F75AF">
      <w:pPr>
        <w:pStyle w:val="Doc-title"/>
        <w:numPr>
          <w:ilvl w:val="0"/>
          <w:numId w:val="15"/>
        </w:numPr>
      </w:pPr>
      <w:r w:rsidRPr="00E121CB">
        <w:t>R2-163022</w:t>
      </w:r>
      <w:r>
        <w:tab/>
      </w:r>
      <w:r w:rsidRPr="00B60375">
        <w:t>Draft LS on the feasibility of mobility enhancement solutions</w:t>
      </w:r>
      <w:r>
        <w:tab/>
        <w:t xml:space="preserve">Draft LS out </w:t>
      </w:r>
      <w:r>
        <w:tab/>
        <w:t>ZTE</w:t>
      </w:r>
    </w:p>
    <w:p w:rsidR="00EB4864" w:rsidRDefault="00EB4864" w:rsidP="003F75AF">
      <w:pPr>
        <w:pStyle w:val="Doc-title"/>
        <w:numPr>
          <w:ilvl w:val="0"/>
          <w:numId w:val="15"/>
        </w:numPr>
      </w:pPr>
      <w:r w:rsidRPr="00E121CB">
        <w:t>R2-1</w:t>
      </w:r>
      <w:r w:rsidRPr="00E121CB">
        <w:t>6</w:t>
      </w:r>
      <w:r w:rsidRPr="00E121CB">
        <w:t>30</w:t>
      </w:r>
      <w:r w:rsidRPr="00E121CB">
        <w:t>2</w:t>
      </w:r>
      <w:r w:rsidRPr="00E121CB">
        <w:t>6</w:t>
      </w:r>
      <w:r>
        <w:tab/>
      </w:r>
      <w:r w:rsidRPr="00B60375">
        <w:t>Draft LS on the feasibility of mobility enhancement solutions</w:t>
      </w:r>
      <w:r>
        <w:tab/>
        <w:t xml:space="preserve">Draft LS out </w:t>
      </w:r>
      <w:r>
        <w:tab/>
        <w:t>ZTE</w:t>
      </w:r>
    </w:p>
    <w:p w:rsidR="00EB4864" w:rsidRDefault="00EB4864" w:rsidP="000F695B">
      <w:pPr>
        <w:pStyle w:val="Doc-title"/>
        <w:numPr>
          <w:ilvl w:val="0"/>
          <w:numId w:val="15"/>
        </w:numPr>
      </w:pPr>
      <w:r w:rsidRPr="00E121CB">
        <w:t>R2-163</w:t>
      </w:r>
      <w:r>
        <w:t>135</w:t>
      </w:r>
      <w:r>
        <w:tab/>
      </w:r>
      <w:r w:rsidRPr="00B60375">
        <w:t>LS on the feasibility of mobility enhancement solutions</w:t>
      </w:r>
      <w:r>
        <w:tab/>
        <w:t xml:space="preserve">LS out </w:t>
      </w:r>
      <w:r>
        <w:tab/>
        <w:t>ZTE</w:t>
      </w:r>
    </w:p>
    <w:p w:rsidR="00212DCF" w:rsidRDefault="00212DCF" w:rsidP="004F218A">
      <w:pPr>
        <w:tabs>
          <w:tab w:val="left" w:pos="567"/>
        </w:tabs>
        <w:overflowPunct/>
        <w:autoSpaceDE/>
        <w:autoSpaceDN/>
        <w:snapToGrid w:val="0"/>
        <w:spacing w:after="0"/>
        <w:textAlignment w:val="auto"/>
        <w:rPr>
          <w:rFonts w:ascii="Arial" w:hAnsi="Arial" w:cs="Arial"/>
          <w:bCs/>
        </w:rPr>
      </w:pPr>
    </w:p>
    <w:p w:rsidR="00FE1C02" w:rsidRDefault="00B2234E" w:rsidP="00FE1C02">
      <w:pPr>
        <w:overflowPunct/>
        <w:autoSpaceDE/>
        <w:autoSpaceDN/>
        <w:snapToGrid w:val="0"/>
        <w:spacing w:after="0"/>
        <w:textAlignment w:val="auto"/>
        <w:rPr>
          <w:rFonts w:ascii="Arial" w:hAnsi="Arial" w:cs="Arial" w:hint="eastAsia"/>
          <w:u w:val="single"/>
          <w:lang w:eastAsia="ja-JP"/>
        </w:rPr>
      </w:pPr>
      <w:r>
        <w:rPr>
          <w:rFonts w:ascii="Arial" w:hAnsi="Arial" w:cs="Arial" w:hint="eastAsia"/>
          <w:u w:val="single"/>
        </w:rPr>
        <w:t>RAN2</w:t>
      </w:r>
      <w:r w:rsidR="00FE1C02">
        <w:rPr>
          <w:rFonts w:ascii="Arial" w:hAnsi="Arial" w:cs="Arial" w:hint="eastAsia"/>
          <w:u w:val="single"/>
        </w:rPr>
        <w:t>#</w:t>
      </w:r>
      <w:r w:rsidR="00FE1C02">
        <w:rPr>
          <w:rFonts w:ascii="Arial" w:hAnsi="Arial" w:cs="Arial" w:hint="eastAsia"/>
          <w:u w:val="single"/>
          <w:lang w:eastAsia="ja-JP"/>
        </w:rPr>
        <w:t>9</w:t>
      </w:r>
      <w:r w:rsidR="00940637">
        <w:rPr>
          <w:rFonts w:ascii="Arial" w:hAnsi="Arial" w:cs="Arial"/>
          <w:u w:val="single"/>
          <w:lang w:eastAsia="ja-JP"/>
        </w:rPr>
        <w:t>4</w:t>
      </w:r>
    </w:p>
    <w:p w:rsidR="00A327AA" w:rsidRDefault="00A327AA" w:rsidP="00A327AA">
      <w:pPr>
        <w:pStyle w:val="Doc-title"/>
        <w:numPr>
          <w:ilvl w:val="0"/>
          <w:numId w:val="21"/>
        </w:numPr>
      </w:pPr>
      <w:r w:rsidRPr="00A327AA">
        <w:t>R2-163564</w:t>
      </w:r>
      <w:r>
        <w:tab/>
        <w:t>UL grant in target cell for RACHless Handover</w:t>
      </w:r>
      <w:r>
        <w:tab/>
        <w:t>CATT</w:t>
      </w:r>
      <w:r>
        <w:tab/>
        <w:t>other</w:t>
      </w:r>
    </w:p>
    <w:p w:rsidR="00A327AA" w:rsidRDefault="00A327AA" w:rsidP="00A327AA">
      <w:pPr>
        <w:pStyle w:val="Doc-title"/>
        <w:numPr>
          <w:ilvl w:val="0"/>
          <w:numId w:val="21"/>
        </w:numPr>
      </w:pPr>
      <w:r w:rsidRPr="00A327AA">
        <w:t>R2-163605</w:t>
      </w:r>
      <w:r>
        <w:tab/>
        <w:t>UL grant for RACH-less handover</w:t>
      </w:r>
      <w:r>
        <w:tab/>
        <w:t>Intel Corporation</w:t>
      </w:r>
      <w:r>
        <w:tab/>
        <w:t>discussion</w:t>
      </w:r>
    </w:p>
    <w:p w:rsidR="00A327AA" w:rsidRDefault="00A327AA" w:rsidP="00A327AA">
      <w:pPr>
        <w:pStyle w:val="Doc-title"/>
        <w:numPr>
          <w:ilvl w:val="0"/>
          <w:numId w:val="21"/>
        </w:numPr>
      </w:pPr>
      <w:r w:rsidRPr="00A327AA">
        <w:t>R2-163862</w:t>
      </w:r>
      <w:r>
        <w:tab/>
        <w:t>Remaining issues of RACH-less Handover</w:t>
      </w:r>
      <w:r>
        <w:tab/>
        <w:t>ZTE Corporation</w:t>
      </w:r>
      <w:r>
        <w:tab/>
        <w:t>discussion</w:t>
      </w:r>
    </w:p>
    <w:p w:rsidR="00A327AA" w:rsidRDefault="00A327AA" w:rsidP="00A327AA">
      <w:pPr>
        <w:pStyle w:val="Doc-title"/>
        <w:numPr>
          <w:ilvl w:val="0"/>
          <w:numId w:val="21"/>
        </w:numPr>
      </w:pPr>
      <w:r w:rsidRPr="00A327AA">
        <w:t>R2-163992</w:t>
      </w:r>
      <w:r>
        <w:tab/>
        <w:t>Network controlled RACH-less handover</w:t>
      </w:r>
      <w:r>
        <w:tab/>
        <w:t>Ericsson</w:t>
      </w:r>
      <w:r>
        <w:tab/>
        <w:t>discussion</w:t>
      </w:r>
    </w:p>
    <w:p w:rsidR="00A327AA" w:rsidRDefault="00A327AA" w:rsidP="00A327AA">
      <w:pPr>
        <w:pStyle w:val="Doc-title"/>
        <w:numPr>
          <w:ilvl w:val="0"/>
          <w:numId w:val="21"/>
        </w:numPr>
      </w:pPr>
      <w:r w:rsidRPr="00A327AA">
        <w:t>R2-164239</w:t>
      </w:r>
      <w:r>
        <w:tab/>
        <w:t>Further details of RACH-less handover</w:t>
      </w:r>
      <w:r>
        <w:tab/>
        <w:t>QUALCOMM CDMA Technologies</w:t>
      </w:r>
      <w:r>
        <w:tab/>
        <w:t>discussion</w:t>
      </w:r>
    </w:p>
    <w:p w:rsidR="00A327AA" w:rsidRPr="00352CE3" w:rsidRDefault="00A327AA" w:rsidP="00A327AA">
      <w:pPr>
        <w:pStyle w:val="Doc-title"/>
        <w:numPr>
          <w:ilvl w:val="0"/>
          <w:numId w:val="21"/>
        </w:numPr>
        <w:rPr>
          <w:lang w:val="en-US"/>
        </w:rPr>
      </w:pPr>
      <w:r w:rsidRPr="00A327AA">
        <w:rPr>
          <w:lang w:val="en-US"/>
        </w:rPr>
        <w:t>R2-163863</w:t>
      </w:r>
      <w:r w:rsidRPr="00352CE3">
        <w:rPr>
          <w:lang w:val="en-US"/>
        </w:rPr>
        <w:tab/>
        <w:t>Email discussion on solution 2 family</w:t>
      </w:r>
      <w:r w:rsidRPr="00352CE3">
        <w:rPr>
          <w:lang w:val="en-US"/>
        </w:rPr>
        <w:tab/>
        <w:t>ZTE Corporation</w:t>
      </w:r>
      <w:r w:rsidRPr="00352CE3">
        <w:rPr>
          <w:lang w:val="en-US"/>
        </w:rPr>
        <w:tab/>
        <w:t>discussion</w:t>
      </w:r>
    </w:p>
    <w:p w:rsidR="00A327AA" w:rsidRDefault="00A327AA" w:rsidP="00A327AA">
      <w:pPr>
        <w:pStyle w:val="Doc-title"/>
        <w:numPr>
          <w:ilvl w:val="0"/>
          <w:numId w:val="21"/>
        </w:numPr>
      </w:pPr>
      <w:r w:rsidRPr="00A327AA">
        <w:t>R2-163563</w:t>
      </w:r>
      <w:r>
        <w:tab/>
        <w:t>Consideration on solutions for Mobility enhancement</w:t>
      </w:r>
      <w:r>
        <w:tab/>
        <w:t>CATT</w:t>
      </w:r>
      <w:r>
        <w:tab/>
        <w:t>other</w:t>
      </w:r>
    </w:p>
    <w:p w:rsidR="00A327AA" w:rsidRDefault="00A327AA" w:rsidP="00A327AA">
      <w:pPr>
        <w:pStyle w:val="Doc-title"/>
        <w:numPr>
          <w:ilvl w:val="0"/>
          <w:numId w:val="21"/>
        </w:numPr>
      </w:pPr>
      <w:r w:rsidRPr="00A327AA">
        <w:t>R2-163606</w:t>
      </w:r>
      <w:r>
        <w:tab/>
        <w:t>Different options for solution 2</w:t>
      </w:r>
      <w:r>
        <w:tab/>
        <w:t>Intel Corporation</w:t>
      </w:r>
      <w:r>
        <w:tab/>
        <w:t>discussion</w:t>
      </w:r>
    </w:p>
    <w:p w:rsidR="00A327AA" w:rsidRDefault="00A327AA" w:rsidP="00A327AA">
      <w:pPr>
        <w:pStyle w:val="Doc-title"/>
        <w:numPr>
          <w:ilvl w:val="0"/>
          <w:numId w:val="21"/>
        </w:numPr>
      </w:pPr>
      <w:r w:rsidRPr="00A327AA">
        <w:t>R2-163656</w:t>
      </w:r>
      <w:r>
        <w:tab/>
        <w:t>Discussion on Intra-eNB Handover</w:t>
      </w:r>
      <w:r>
        <w:tab/>
        <w:t>Huawei, HiSilicon</w:t>
      </w:r>
      <w:r>
        <w:tab/>
        <w:t>discussion</w:t>
      </w:r>
    </w:p>
    <w:p w:rsidR="00A327AA" w:rsidRDefault="00A327AA" w:rsidP="00A327AA">
      <w:pPr>
        <w:pStyle w:val="Doc-title"/>
        <w:numPr>
          <w:ilvl w:val="0"/>
          <w:numId w:val="21"/>
        </w:numPr>
      </w:pPr>
      <w:r w:rsidRPr="00A327AA">
        <w:t>R2-163657</w:t>
      </w:r>
      <w:r>
        <w:tab/>
        <w:t>Simultaneous Data Transmission in Inter-eNB Handover</w:t>
      </w:r>
      <w:r>
        <w:tab/>
        <w:t>Huawei, HiSilicon</w:t>
      </w:r>
      <w:r>
        <w:tab/>
        <w:t>discussion</w:t>
      </w:r>
    </w:p>
    <w:p w:rsidR="00A327AA" w:rsidRDefault="00A327AA" w:rsidP="00A327AA">
      <w:pPr>
        <w:pStyle w:val="Doc-title"/>
        <w:numPr>
          <w:ilvl w:val="0"/>
          <w:numId w:val="21"/>
        </w:numPr>
      </w:pPr>
      <w:r w:rsidRPr="00A327AA">
        <w:t>R2-163864</w:t>
      </w:r>
      <w:r>
        <w:tab/>
        <w:t>Comparison between candidate options of solution 2 family</w:t>
      </w:r>
      <w:r>
        <w:tab/>
        <w:t>ZTE Corporation</w:t>
      </w:r>
      <w:r>
        <w:tab/>
        <w:t>discussion</w:t>
      </w:r>
    </w:p>
    <w:p w:rsidR="00A327AA" w:rsidRDefault="00A327AA" w:rsidP="00A327AA">
      <w:pPr>
        <w:pStyle w:val="Doc-title"/>
        <w:numPr>
          <w:ilvl w:val="0"/>
          <w:numId w:val="21"/>
        </w:numPr>
      </w:pPr>
      <w:r w:rsidRPr="00A327AA">
        <w:t>R2-163866</w:t>
      </w:r>
      <w:r>
        <w:tab/>
        <w:t>Further Details of Option 6 for Solution 2</w:t>
      </w:r>
      <w:r>
        <w:tab/>
        <w:t>ETRI</w:t>
      </w:r>
      <w:r>
        <w:tab/>
        <w:t>discussion</w:t>
      </w:r>
    </w:p>
    <w:p w:rsidR="00A327AA" w:rsidRDefault="00A327AA" w:rsidP="00A327AA">
      <w:pPr>
        <w:pStyle w:val="Doc-title"/>
        <w:numPr>
          <w:ilvl w:val="0"/>
          <w:numId w:val="21"/>
        </w:numPr>
      </w:pPr>
      <w:r w:rsidRPr="00A327AA">
        <w:t>R2-164329</w:t>
      </w:r>
      <w:r w:rsidRPr="00345261">
        <w:tab/>
        <w:t>Further Details of Option 6 for Solution 2</w:t>
      </w:r>
      <w:r w:rsidRPr="00345261">
        <w:tab/>
        <w:t>ETRI</w:t>
      </w:r>
      <w:r w:rsidRPr="00345261">
        <w:tab/>
        <w:t>discussion</w:t>
      </w:r>
    </w:p>
    <w:p w:rsidR="00A327AA" w:rsidRDefault="00A327AA" w:rsidP="00A327AA">
      <w:pPr>
        <w:pStyle w:val="Doc-title"/>
        <w:numPr>
          <w:ilvl w:val="0"/>
          <w:numId w:val="21"/>
        </w:numPr>
      </w:pPr>
      <w:r w:rsidRPr="00A327AA">
        <w:t>R2-163981</w:t>
      </w:r>
      <w:r>
        <w:tab/>
        <w:t>“make-before-break” HO in LTE and its implications</w:t>
      </w:r>
      <w:r>
        <w:tab/>
        <w:t>Nokia, Alcatel-Lucent Shanghai Bell</w:t>
      </w:r>
      <w:r>
        <w:tab/>
        <w:t>discussion</w:t>
      </w:r>
    </w:p>
    <w:p w:rsidR="00A327AA" w:rsidRDefault="00A327AA" w:rsidP="00A327AA">
      <w:pPr>
        <w:pStyle w:val="Doc-title"/>
        <w:numPr>
          <w:ilvl w:val="0"/>
          <w:numId w:val="21"/>
        </w:numPr>
      </w:pPr>
      <w:r w:rsidRPr="00A327AA">
        <w:lastRenderedPageBreak/>
        <w:t>R2-164225</w:t>
      </w:r>
      <w:r>
        <w:tab/>
        <w:t>Considerations on solution 2 for mobility enhancements</w:t>
      </w:r>
      <w:r>
        <w:tab/>
        <w:t>LG Electronics France</w:t>
      </w:r>
      <w:r>
        <w:tab/>
        <w:t>discussion</w:t>
      </w:r>
    </w:p>
    <w:p w:rsidR="00CF62C2" w:rsidRPr="00A327AA" w:rsidRDefault="00A327AA" w:rsidP="00A327AA">
      <w:pPr>
        <w:pStyle w:val="Doc-title"/>
        <w:numPr>
          <w:ilvl w:val="0"/>
          <w:numId w:val="21"/>
        </w:numPr>
      </w:pPr>
      <w:r w:rsidRPr="00A327AA">
        <w:t>R2-163738</w:t>
      </w:r>
      <w:r w:rsidRPr="00D24CC8">
        <w:tab/>
        <w:t>Further considerations on solutions for the LTE mobility enhancements and analysis of the functional impact</w:t>
      </w:r>
      <w:r w:rsidRPr="00D24CC8">
        <w:tab/>
        <w:t>Samsung</w:t>
      </w:r>
      <w:r w:rsidRPr="00D24CC8">
        <w:tab/>
        <w:t>discussion</w:t>
      </w:r>
    </w:p>
    <w:p w:rsidR="00A327AA" w:rsidRDefault="00A327AA" w:rsidP="00A327AA">
      <w:pPr>
        <w:pStyle w:val="Doc-title"/>
        <w:numPr>
          <w:ilvl w:val="0"/>
          <w:numId w:val="21"/>
        </w:numPr>
      </w:pPr>
      <w:r w:rsidRPr="00A327AA">
        <w:t>R2-1645</w:t>
      </w:r>
      <w:r w:rsidRPr="00A327AA">
        <w:t>4</w:t>
      </w:r>
      <w:r w:rsidRPr="00A327AA">
        <w:t>0</w:t>
      </w:r>
      <w:r>
        <w:tab/>
      </w:r>
      <w:r w:rsidRPr="007F18A6">
        <w:t>LS on the evaluation of simultaneous transmission and reception</w:t>
      </w:r>
      <w:r>
        <w:tab/>
        <w:t>ZTE</w:t>
      </w:r>
    </w:p>
    <w:p w:rsidR="00A327AA" w:rsidRDefault="00A327AA" w:rsidP="00A327AA">
      <w:pPr>
        <w:pStyle w:val="Doc-title"/>
        <w:numPr>
          <w:ilvl w:val="0"/>
          <w:numId w:val="21"/>
        </w:numPr>
      </w:pPr>
      <w:r>
        <w:t>R2-164565</w:t>
      </w:r>
      <w:r>
        <w:tab/>
      </w:r>
      <w:r w:rsidRPr="007F18A6">
        <w:t>LS on the evaluation of simultaneous transmission and reception</w:t>
      </w:r>
      <w:r>
        <w:tab/>
        <w:t>ZTE</w:t>
      </w:r>
    </w:p>
    <w:p w:rsidR="00337FBA" w:rsidRDefault="00337FBA" w:rsidP="00337FBA">
      <w:pPr>
        <w:pStyle w:val="Doc-title"/>
        <w:numPr>
          <w:ilvl w:val="0"/>
          <w:numId w:val="21"/>
        </w:numPr>
      </w:pPr>
      <w:r w:rsidRPr="00337FBA">
        <w:t>R2-164380</w:t>
      </w:r>
      <w:r>
        <w:tab/>
      </w:r>
      <w:r w:rsidRPr="00EE2B79">
        <w:t>“Way forward” for further mobility enhancements in LTE</w:t>
      </w:r>
      <w:r>
        <w:tab/>
      </w:r>
      <w:r w:rsidRPr="00605931">
        <w:t>Intel, Ericsson, Nokia, Qualcomm, CATT</w:t>
      </w:r>
      <w:r>
        <w:tab/>
        <w:t>discussion</w:t>
      </w:r>
    </w:p>
    <w:p w:rsidR="00337FBA" w:rsidRPr="00337FBA" w:rsidRDefault="00337FBA" w:rsidP="00337FBA">
      <w:pPr>
        <w:pStyle w:val="Doc-text2"/>
      </w:pPr>
    </w:p>
    <w:p w:rsidR="003C484C" w:rsidRDefault="003C484C" w:rsidP="003C484C">
      <w:pPr>
        <w:pStyle w:val="Doc-text2"/>
        <w:ind w:left="0" w:firstLine="0"/>
        <w:rPr>
          <w:noProof/>
        </w:rPr>
      </w:pPr>
    </w:p>
    <w:p w:rsidR="00D954F8" w:rsidRDefault="00D954F8" w:rsidP="00D954F8">
      <w:pPr>
        <w:overflowPunct/>
        <w:autoSpaceDE/>
        <w:autoSpaceDN/>
        <w:snapToGrid w:val="0"/>
        <w:spacing w:after="0"/>
        <w:textAlignment w:val="auto"/>
        <w:rPr>
          <w:rFonts w:ascii="Arial" w:hAnsi="Arial" w:cs="Arial" w:hint="eastAsia"/>
          <w:b/>
        </w:rPr>
      </w:pPr>
      <w:r w:rsidRPr="00A14E82">
        <w:rPr>
          <w:rFonts w:ascii="Arial" w:hAnsi="Arial" w:cs="Arial" w:hint="eastAsia"/>
          <w:b/>
        </w:rPr>
        <w:t>RAN</w:t>
      </w:r>
      <w:r>
        <w:rPr>
          <w:rFonts w:ascii="Arial" w:hAnsi="Arial" w:cs="Arial"/>
          <w:b/>
        </w:rPr>
        <w:t>3</w:t>
      </w:r>
    </w:p>
    <w:p w:rsidR="00D954F8" w:rsidRDefault="00D954F8" w:rsidP="00D954F8">
      <w:pPr>
        <w:overflowPunct/>
        <w:autoSpaceDE/>
        <w:autoSpaceDN/>
        <w:snapToGrid w:val="0"/>
        <w:spacing w:after="0"/>
        <w:textAlignment w:val="auto"/>
        <w:rPr>
          <w:rFonts w:ascii="Arial" w:hAnsi="Arial" w:cs="Arial" w:hint="eastAsia"/>
          <w:u w:val="single"/>
          <w:lang w:eastAsia="ja-JP"/>
        </w:rPr>
      </w:pPr>
      <w:r>
        <w:rPr>
          <w:rFonts w:ascii="Arial" w:hAnsi="Arial" w:cs="Arial" w:hint="eastAsia"/>
          <w:u w:val="single"/>
        </w:rPr>
        <w:t>RAN</w:t>
      </w:r>
      <w:r>
        <w:rPr>
          <w:rFonts w:ascii="Arial" w:hAnsi="Arial" w:cs="Arial"/>
          <w:u w:val="single"/>
        </w:rPr>
        <w:t>3</w:t>
      </w:r>
      <w:r>
        <w:rPr>
          <w:rFonts w:ascii="Arial" w:hAnsi="Arial" w:cs="Arial" w:hint="eastAsia"/>
          <w:u w:val="single"/>
        </w:rPr>
        <w:t>#</w:t>
      </w:r>
      <w:r>
        <w:rPr>
          <w:rFonts w:ascii="Arial" w:hAnsi="Arial" w:cs="Arial" w:hint="eastAsia"/>
          <w:u w:val="single"/>
          <w:lang w:eastAsia="ja-JP"/>
        </w:rPr>
        <w:t>9</w:t>
      </w:r>
      <w:r>
        <w:rPr>
          <w:rFonts w:ascii="Arial" w:hAnsi="Arial" w:cs="Arial"/>
          <w:u w:val="single"/>
          <w:lang w:eastAsia="ja-JP"/>
        </w:rPr>
        <w:t>1bis</w:t>
      </w:r>
    </w:p>
    <w:p w:rsidR="003C484C" w:rsidRDefault="00D22853" w:rsidP="00876043">
      <w:pPr>
        <w:pStyle w:val="Doc-title"/>
        <w:numPr>
          <w:ilvl w:val="0"/>
          <w:numId w:val="22"/>
        </w:numPr>
      </w:pPr>
      <w:r w:rsidRPr="007107A3">
        <w:t>R3-160620</w:t>
      </w:r>
      <w:r w:rsidR="005D0A12" w:rsidRPr="007107A3">
        <w:t xml:space="preserve"> </w:t>
      </w:r>
      <w:r w:rsidRPr="007107A3">
        <w:t>Interruption analysis on mobility events</w:t>
      </w:r>
      <w:r w:rsidR="000C2CFB" w:rsidRPr="007107A3">
        <w:tab/>
      </w:r>
      <w:r w:rsidRPr="007107A3">
        <w:t>ZTE Corporation</w:t>
      </w:r>
      <w:r w:rsidR="005D0A12" w:rsidRPr="007107A3">
        <w:t xml:space="preserve"> </w:t>
      </w:r>
      <w:r w:rsidRPr="007107A3">
        <w:t>discussion</w:t>
      </w:r>
    </w:p>
    <w:p w:rsidR="003C484C" w:rsidRDefault="00FD0488" w:rsidP="00876043">
      <w:pPr>
        <w:pStyle w:val="Doc-title"/>
        <w:numPr>
          <w:ilvl w:val="0"/>
          <w:numId w:val="22"/>
        </w:numPr>
      </w:pPr>
      <w:r w:rsidRPr="007107A3">
        <w:t xml:space="preserve">R3-160621 </w:t>
      </w:r>
      <w:r w:rsidR="00643553" w:rsidRPr="007107A3">
        <w:t>Analysis on solutions for service interruption reduction in mobility events</w:t>
      </w:r>
      <w:r w:rsidR="000C2CFB" w:rsidRPr="007107A3">
        <w:tab/>
      </w:r>
      <w:r w:rsidR="00A40E1E" w:rsidRPr="007107A3">
        <w:t>ZTE Corporation</w:t>
      </w:r>
      <w:r w:rsidR="007215FD" w:rsidRPr="007107A3">
        <w:t xml:space="preserve"> discussion</w:t>
      </w:r>
    </w:p>
    <w:p w:rsidR="003C484C" w:rsidRDefault="00515B43" w:rsidP="00876043">
      <w:pPr>
        <w:pStyle w:val="Doc-title"/>
        <w:numPr>
          <w:ilvl w:val="0"/>
          <w:numId w:val="22"/>
        </w:numPr>
      </w:pPr>
      <w:r w:rsidRPr="007107A3">
        <w:t>R3-160636</w:t>
      </w:r>
      <w:r w:rsidR="00C23A1B" w:rsidRPr="007107A3">
        <w:t xml:space="preserve"> Maintaining Source eNB Connection during Handover</w:t>
      </w:r>
      <w:r w:rsidR="000C2CFB" w:rsidRPr="007107A3">
        <w:tab/>
      </w:r>
      <w:r w:rsidR="009F336D" w:rsidRPr="007107A3">
        <w:t>Huawei discussion</w:t>
      </w:r>
    </w:p>
    <w:p w:rsidR="001B7596" w:rsidRDefault="00AD6A33" w:rsidP="00876043">
      <w:pPr>
        <w:pStyle w:val="Doc-title"/>
        <w:numPr>
          <w:ilvl w:val="0"/>
          <w:numId w:val="22"/>
        </w:numPr>
      </w:pPr>
      <w:r w:rsidRPr="007107A3">
        <w:t xml:space="preserve">R3-160675 </w:t>
      </w:r>
      <w:r w:rsidR="00B1293A" w:rsidRPr="007107A3">
        <w:t>Overview of solutions for the LTE mobility enhancements</w:t>
      </w:r>
      <w:r w:rsidR="00F711D3" w:rsidRPr="007107A3">
        <w:tab/>
        <w:t>Samsung</w:t>
      </w:r>
      <w:r w:rsidR="00D17932" w:rsidRPr="007107A3">
        <w:t xml:space="preserve"> discussion</w:t>
      </w:r>
    </w:p>
    <w:p w:rsidR="001B7596" w:rsidRDefault="00721FCF" w:rsidP="00876043">
      <w:pPr>
        <w:pStyle w:val="Doc-title"/>
        <w:numPr>
          <w:ilvl w:val="0"/>
          <w:numId w:val="22"/>
        </w:numPr>
      </w:pPr>
      <w:r w:rsidRPr="007107A3">
        <w:t>R3-160771</w:t>
      </w:r>
      <w:r w:rsidR="00E35ADF" w:rsidRPr="007107A3">
        <w:t xml:space="preserve"> Considerations on SeNB change in DC</w:t>
      </w:r>
      <w:r w:rsidR="000112A9" w:rsidRPr="007107A3">
        <w:tab/>
      </w:r>
      <w:r w:rsidR="00871008" w:rsidRPr="007107A3">
        <w:t>CATT discussion</w:t>
      </w:r>
    </w:p>
    <w:p w:rsidR="001B7596" w:rsidRDefault="00376BA8" w:rsidP="00876043">
      <w:pPr>
        <w:pStyle w:val="Doc-title"/>
        <w:numPr>
          <w:ilvl w:val="0"/>
          <w:numId w:val="22"/>
        </w:numPr>
      </w:pPr>
      <w:r w:rsidRPr="007107A3">
        <w:t>R3-160918</w:t>
      </w:r>
      <w:r w:rsidR="00C83C41" w:rsidRPr="007107A3">
        <w:t xml:space="preserve"> </w:t>
      </w:r>
      <w:r w:rsidR="00231438" w:rsidRPr="007107A3">
        <w:t>Way forward on further mobility enhancements in LTE WI</w:t>
      </w:r>
      <w:r w:rsidR="00231438" w:rsidRPr="007107A3">
        <w:tab/>
      </w:r>
      <w:r w:rsidR="00CF0223" w:rsidRPr="007107A3">
        <w:t>ZTE Corporation discussion</w:t>
      </w:r>
    </w:p>
    <w:p w:rsidR="003C484C" w:rsidRDefault="003C484C" w:rsidP="003C484C">
      <w:pPr>
        <w:pStyle w:val="Doc-text2"/>
        <w:ind w:left="0" w:firstLine="0"/>
        <w:rPr>
          <w:noProof/>
        </w:rPr>
      </w:pPr>
    </w:p>
    <w:p w:rsidR="00272A38" w:rsidRDefault="00272A38" w:rsidP="00272A38">
      <w:pPr>
        <w:overflowPunct/>
        <w:autoSpaceDE/>
        <w:autoSpaceDN/>
        <w:snapToGrid w:val="0"/>
        <w:spacing w:after="0"/>
        <w:textAlignment w:val="auto"/>
        <w:rPr>
          <w:rFonts w:ascii="Arial" w:hAnsi="Arial" w:cs="Arial" w:hint="eastAsia"/>
          <w:u w:val="single"/>
          <w:lang w:eastAsia="ja-JP"/>
        </w:rPr>
      </w:pPr>
      <w:r>
        <w:rPr>
          <w:rFonts w:ascii="Arial" w:hAnsi="Arial" w:cs="Arial" w:hint="eastAsia"/>
          <w:u w:val="single"/>
        </w:rPr>
        <w:t>RAN</w:t>
      </w:r>
      <w:r>
        <w:rPr>
          <w:rFonts w:ascii="Arial" w:hAnsi="Arial" w:cs="Arial"/>
          <w:u w:val="single"/>
        </w:rPr>
        <w:t>3</w:t>
      </w:r>
      <w:r>
        <w:rPr>
          <w:rFonts w:ascii="Arial" w:hAnsi="Arial" w:cs="Arial" w:hint="eastAsia"/>
          <w:u w:val="single"/>
        </w:rPr>
        <w:t>#</w:t>
      </w:r>
      <w:r>
        <w:rPr>
          <w:rFonts w:ascii="Arial" w:hAnsi="Arial" w:cs="Arial" w:hint="eastAsia"/>
          <w:u w:val="single"/>
          <w:lang w:eastAsia="ja-JP"/>
        </w:rPr>
        <w:t>9</w:t>
      </w:r>
      <w:r>
        <w:rPr>
          <w:rFonts w:ascii="Arial" w:hAnsi="Arial" w:cs="Arial"/>
          <w:u w:val="single"/>
          <w:lang w:eastAsia="ja-JP"/>
        </w:rPr>
        <w:t>2</w:t>
      </w:r>
    </w:p>
    <w:p w:rsidR="003C484C" w:rsidRDefault="005329F5" w:rsidP="00C9625A">
      <w:pPr>
        <w:pStyle w:val="Doc-title"/>
        <w:numPr>
          <w:ilvl w:val="0"/>
          <w:numId w:val="23"/>
        </w:numPr>
      </w:pPr>
      <w:r w:rsidRPr="002A050E">
        <w:t>R3-161070 LS on the feasibility of mobility enhancement solutions (To: RAN1, RAN3, RAN4)</w:t>
      </w:r>
      <w:r w:rsidRPr="002A050E">
        <w:tab/>
        <w:t>RAN2</w:t>
      </w:r>
    </w:p>
    <w:p w:rsidR="00272A38" w:rsidRDefault="0057503C" w:rsidP="00C9625A">
      <w:pPr>
        <w:pStyle w:val="Doc-title"/>
        <w:numPr>
          <w:ilvl w:val="0"/>
          <w:numId w:val="23"/>
        </w:numPr>
      </w:pPr>
      <w:r w:rsidRPr="002A050E">
        <w:t>R3-161210 Enhanced mobility replies to RAN2</w:t>
      </w:r>
      <w:r w:rsidRPr="002A050E">
        <w:tab/>
        <w:t>Nokia, Alcatel-Lucent Shanghai Bell</w:t>
      </w:r>
      <w:r w:rsidR="00900997" w:rsidRPr="002A050E">
        <w:t xml:space="preserve"> </w:t>
      </w:r>
      <w:r w:rsidR="00395FEC" w:rsidRPr="002A050E">
        <w:t>discussion</w:t>
      </w:r>
    </w:p>
    <w:p w:rsidR="00272A38" w:rsidRDefault="00752DF0" w:rsidP="00C9625A">
      <w:pPr>
        <w:pStyle w:val="Doc-title"/>
        <w:numPr>
          <w:ilvl w:val="0"/>
          <w:numId w:val="23"/>
        </w:numPr>
      </w:pPr>
      <w:r w:rsidRPr="002A050E">
        <w:t>R3-161145 [DRAFT] Response LS on the feasibility of ME solutions (To: RAN2; Cc: RAN1, RAN4)</w:t>
      </w:r>
      <w:r w:rsidRPr="002A050E">
        <w:tab/>
        <w:t>ZTE Corporation LS out</w:t>
      </w:r>
    </w:p>
    <w:p w:rsidR="00880806" w:rsidRDefault="00E73DFE" w:rsidP="00C9625A">
      <w:pPr>
        <w:pStyle w:val="Doc-title"/>
        <w:numPr>
          <w:ilvl w:val="0"/>
          <w:numId w:val="23"/>
        </w:numPr>
      </w:pPr>
      <w:r w:rsidRPr="002A050E">
        <w:t>R3-</w:t>
      </w:r>
      <w:r w:rsidR="00681DFC" w:rsidRPr="002A050E">
        <w:t xml:space="preserve">161421 </w:t>
      </w:r>
      <w:r w:rsidR="00880806" w:rsidRPr="002A050E">
        <w:t>[DRAFT] Response LS on the feasibility of ME solutions (To: RAN2; Cc: RAN1, RAN4)</w:t>
      </w:r>
      <w:r w:rsidR="00880806" w:rsidRPr="002A050E">
        <w:tab/>
        <w:t>ZTE Corporation LS out</w:t>
      </w:r>
    </w:p>
    <w:p w:rsidR="00880806" w:rsidRDefault="00880806" w:rsidP="00C9625A">
      <w:pPr>
        <w:pStyle w:val="Doc-title"/>
        <w:numPr>
          <w:ilvl w:val="0"/>
          <w:numId w:val="23"/>
        </w:numPr>
      </w:pPr>
      <w:r w:rsidRPr="002A050E">
        <w:t>R3-</w:t>
      </w:r>
      <w:r w:rsidR="005D5D61" w:rsidRPr="002A050E">
        <w:t xml:space="preserve">161525 </w:t>
      </w:r>
      <w:r w:rsidRPr="002A050E">
        <w:t>[DRAFT] Response LS on the feasibility of ME solutions (To: RAN2; Cc: RAN1, RAN4)</w:t>
      </w:r>
      <w:r w:rsidRPr="002A050E">
        <w:tab/>
        <w:t>ZTE Corporation LS out</w:t>
      </w:r>
    </w:p>
    <w:p w:rsidR="00B222F0" w:rsidRDefault="00B222F0" w:rsidP="00C9625A">
      <w:pPr>
        <w:pStyle w:val="Doc-title"/>
        <w:numPr>
          <w:ilvl w:val="0"/>
          <w:numId w:val="23"/>
        </w:numPr>
      </w:pPr>
      <w:r w:rsidRPr="002A050E">
        <w:t>R3-</w:t>
      </w:r>
      <w:r w:rsidR="001F5481" w:rsidRPr="002A050E">
        <w:t xml:space="preserve">161541 </w:t>
      </w:r>
      <w:r w:rsidRPr="002A050E">
        <w:t>[DRAFT] Response LS on the feasibility of ME solutions (To: RAN2; Cc: RAN1, RAN4)</w:t>
      </w:r>
      <w:r w:rsidRPr="002A050E">
        <w:tab/>
        <w:t>ZTE Corporation LS out</w:t>
      </w:r>
    </w:p>
    <w:p w:rsidR="00272A38" w:rsidRDefault="00782B00" w:rsidP="00C9625A">
      <w:pPr>
        <w:pStyle w:val="Doc-title"/>
        <w:numPr>
          <w:ilvl w:val="0"/>
          <w:numId w:val="23"/>
        </w:numPr>
      </w:pPr>
      <w:r w:rsidRPr="002A050E">
        <w:t>R3-161542 Response LS on the feasibility of ME solutions (To: RAN2; Cc: RAN1, RAN4)</w:t>
      </w:r>
      <w:r w:rsidRPr="002A050E">
        <w:tab/>
        <w:t>RAN3 LS out</w:t>
      </w:r>
    </w:p>
    <w:p w:rsidR="003C484C" w:rsidRPr="002A050E" w:rsidRDefault="00E1729A" w:rsidP="00C9625A">
      <w:pPr>
        <w:pStyle w:val="Doc-title"/>
        <w:numPr>
          <w:ilvl w:val="0"/>
          <w:numId w:val="23"/>
        </w:numPr>
      </w:pPr>
      <w:r w:rsidRPr="002A050E">
        <w:t>R3-161064 Further considerations on solutions for the LTE mobility enhancements and analysis of the functional RAN3 impact</w:t>
      </w:r>
      <w:r w:rsidRPr="002A050E">
        <w:tab/>
        <w:t>Samsung discussion</w:t>
      </w:r>
    </w:p>
    <w:p w:rsidR="0074590E" w:rsidRPr="002A050E" w:rsidRDefault="00A03158" w:rsidP="00C9625A">
      <w:pPr>
        <w:pStyle w:val="Doc-title"/>
        <w:numPr>
          <w:ilvl w:val="0"/>
          <w:numId w:val="23"/>
        </w:numPr>
      </w:pPr>
      <w:r w:rsidRPr="002A050E">
        <w:t>R3-161143 Further Consideration on eLTE Mobility Enhancement</w:t>
      </w:r>
      <w:r w:rsidRPr="002A050E">
        <w:tab/>
        <w:t>ZTE Corporation discussion</w:t>
      </w:r>
    </w:p>
    <w:p w:rsidR="0074590E" w:rsidRPr="002A050E" w:rsidRDefault="003C479E" w:rsidP="00C9625A">
      <w:pPr>
        <w:pStyle w:val="Doc-title"/>
        <w:numPr>
          <w:ilvl w:val="0"/>
          <w:numId w:val="23"/>
        </w:numPr>
      </w:pPr>
      <w:r w:rsidRPr="002A050E">
        <w:t xml:space="preserve">R3-161144 </w:t>
      </w:r>
      <w:r w:rsidR="001C5BE5" w:rsidRPr="002A050E">
        <w:t>Discussion on data forwarding in mobility enhancement solutions</w:t>
      </w:r>
      <w:r w:rsidR="001C5BE5" w:rsidRPr="002A050E">
        <w:tab/>
        <w:t>ZTE Corporation</w:t>
      </w:r>
      <w:r w:rsidR="001C5BE5" w:rsidRPr="002A050E">
        <w:tab/>
        <w:t>discussion</w:t>
      </w:r>
      <w:r w:rsidR="001C5BE5" w:rsidRPr="002A050E">
        <w:tab/>
      </w:r>
    </w:p>
    <w:p w:rsidR="0074590E" w:rsidRPr="002A050E" w:rsidRDefault="00120B0E" w:rsidP="00C9625A">
      <w:pPr>
        <w:pStyle w:val="Doc-title"/>
        <w:numPr>
          <w:ilvl w:val="0"/>
          <w:numId w:val="23"/>
        </w:numPr>
      </w:pPr>
      <w:r w:rsidRPr="002A050E">
        <w:t>R3-161152 Discussion on data forwarding for make before break solution</w:t>
      </w:r>
      <w:r w:rsidRPr="002A050E">
        <w:tab/>
        <w:t>CATT</w:t>
      </w:r>
      <w:r w:rsidRPr="002A050E">
        <w:tab/>
        <w:t>discussion</w:t>
      </w:r>
      <w:r w:rsidRPr="002A050E">
        <w:tab/>
      </w:r>
    </w:p>
    <w:p w:rsidR="0074590E" w:rsidRPr="002A050E" w:rsidRDefault="007B1147" w:rsidP="00C9625A">
      <w:pPr>
        <w:pStyle w:val="Doc-title"/>
        <w:numPr>
          <w:ilvl w:val="0"/>
          <w:numId w:val="23"/>
        </w:numPr>
      </w:pPr>
      <w:r w:rsidRPr="002A050E">
        <w:t>R3-161211 Considerations on SON-MRO for make-before-break</w:t>
      </w:r>
      <w:r w:rsidRPr="002A050E">
        <w:tab/>
        <w:t>Nokia, Alcatel-Lucent Shanghai Bell</w:t>
      </w:r>
      <w:r w:rsidRPr="002A050E">
        <w:tab/>
        <w:t>discussion</w:t>
      </w:r>
      <w:r w:rsidRPr="002A050E">
        <w:tab/>
      </w:r>
    </w:p>
    <w:p w:rsidR="007B1147" w:rsidRPr="002A050E" w:rsidRDefault="001C2EE9" w:rsidP="00C9625A">
      <w:pPr>
        <w:pStyle w:val="Doc-title"/>
        <w:numPr>
          <w:ilvl w:val="0"/>
          <w:numId w:val="23"/>
        </w:numPr>
      </w:pPr>
      <w:r w:rsidRPr="002A050E">
        <w:t>R3-161422 Way Forward for LTE_eMob after RAN3#92</w:t>
      </w:r>
      <w:r w:rsidRPr="002A050E">
        <w:tab/>
        <w:t>ZTE</w:t>
      </w:r>
      <w:r w:rsidRPr="002A050E">
        <w:tab/>
        <w:t>discussion</w:t>
      </w:r>
      <w:r w:rsidRPr="002A050E">
        <w:tab/>
      </w:r>
    </w:p>
    <w:p w:rsidR="007B1147" w:rsidRDefault="007B1147" w:rsidP="003C484C">
      <w:pPr>
        <w:pStyle w:val="Doc-text2"/>
        <w:ind w:left="0" w:firstLine="0"/>
        <w:rPr>
          <w:rFonts w:cs="Arial"/>
          <w:sz w:val="16"/>
          <w:szCs w:val="16"/>
        </w:rPr>
      </w:pPr>
    </w:p>
    <w:p w:rsidR="008564E9" w:rsidRDefault="008564E9" w:rsidP="008564E9">
      <w:pPr>
        <w:overflowPunct/>
        <w:autoSpaceDE/>
        <w:autoSpaceDN/>
        <w:snapToGrid w:val="0"/>
        <w:spacing w:after="0"/>
        <w:textAlignment w:val="auto"/>
        <w:rPr>
          <w:rFonts w:ascii="Arial" w:hAnsi="Arial" w:cs="Arial" w:hint="eastAsia"/>
          <w:b/>
          <w:lang w:eastAsia="zh-CN"/>
        </w:rPr>
      </w:pPr>
      <w:r w:rsidRPr="00A14E82">
        <w:rPr>
          <w:rFonts w:ascii="Arial" w:hAnsi="Arial" w:cs="Arial" w:hint="eastAsia"/>
          <w:b/>
        </w:rPr>
        <w:t>RAN</w:t>
      </w:r>
      <w:r>
        <w:rPr>
          <w:rFonts w:ascii="Arial" w:hAnsi="Arial" w:cs="Arial" w:hint="eastAsia"/>
          <w:b/>
          <w:lang w:eastAsia="zh-CN"/>
        </w:rPr>
        <w:t>4</w:t>
      </w:r>
    </w:p>
    <w:p w:rsidR="008564E9" w:rsidRDefault="008564E9" w:rsidP="008564E9">
      <w:pPr>
        <w:overflowPunct/>
        <w:autoSpaceDE/>
        <w:autoSpaceDN/>
        <w:snapToGrid w:val="0"/>
        <w:spacing w:after="0"/>
        <w:textAlignment w:val="auto"/>
        <w:rPr>
          <w:rFonts w:ascii="Arial" w:hAnsi="Arial" w:cs="Arial" w:hint="eastAsia"/>
          <w:u w:val="single"/>
          <w:lang w:eastAsia="zh-CN"/>
        </w:rPr>
      </w:pPr>
      <w:r>
        <w:rPr>
          <w:rFonts w:ascii="Arial" w:hAnsi="Arial" w:cs="Arial" w:hint="eastAsia"/>
          <w:u w:val="single"/>
        </w:rPr>
        <w:t>RAN</w:t>
      </w:r>
      <w:r>
        <w:rPr>
          <w:rFonts w:ascii="Arial" w:hAnsi="Arial" w:cs="Arial" w:hint="eastAsia"/>
          <w:u w:val="single"/>
          <w:lang w:eastAsia="zh-CN"/>
        </w:rPr>
        <w:t>4</w:t>
      </w:r>
      <w:r>
        <w:rPr>
          <w:rFonts w:ascii="Arial" w:hAnsi="Arial" w:cs="Arial" w:hint="eastAsia"/>
          <w:u w:val="single"/>
        </w:rPr>
        <w:t>#</w:t>
      </w:r>
      <w:r>
        <w:rPr>
          <w:rFonts w:ascii="Arial" w:hAnsi="Arial" w:cs="Arial" w:hint="eastAsia"/>
          <w:u w:val="single"/>
          <w:lang w:eastAsia="zh-CN"/>
        </w:rPr>
        <w:t>79</w:t>
      </w:r>
    </w:p>
    <w:p w:rsidR="008564E9" w:rsidRPr="00F52CB1" w:rsidRDefault="008564E9" w:rsidP="0091094A">
      <w:pPr>
        <w:pStyle w:val="Doc-title"/>
        <w:numPr>
          <w:ilvl w:val="0"/>
          <w:numId w:val="32"/>
        </w:numPr>
        <w:rPr>
          <w:rFonts w:hint="eastAsia"/>
        </w:rPr>
      </w:pPr>
      <w:hyperlink r:id="rId11" w:history="1">
        <w:r w:rsidRPr="00F52CB1">
          <w:t>R4-163892</w:t>
        </w:r>
      </w:hyperlink>
      <w:r w:rsidRPr="00F52CB1">
        <w:tab/>
        <w:t>Draft reply LS on the feasibility of mobility enhancement solutions ZTE</w:t>
      </w:r>
    </w:p>
    <w:p w:rsidR="008564E9" w:rsidRPr="00F52CB1" w:rsidRDefault="008564E9" w:rsidP="0091094A">
      <w:pPr>
        <w:pStyle w:val="Doc-title"/>
        <w:numPr>
          <w:ilvl w:val="0"/>
          <w:numId w:val="32"/>
        </w:numPr>
        <w:rPr>
          <w:rFonts w:hint="eastAsia"/>
        </w:rPr>
      </w:pPr>
      <w:hyperlink r:id="rId12" w:history="1">
        <w:r w:rsidRPr="00F52CB1">
          <w:t>R4-164906</w:t>
        </w:r>
      </w:hyperlink>
      <w:r w:rsidRPr="00F52CB1">
        <w:tab/>
        <w:t>Draft reply LS on the feasibility of mobility enhancement solutions ZTE</w:t>
      </w:r>
    </w:p>
    <w:p w:rsidR="008564E9" w:rsidRPr="00F52CB1" w:rsidRDefault="008564E9" w:rsidP="0091094A">
      <w:pPr>
        <w:pStyle w:val="Doc-title"/>
        <w:numPr>
          <w:ilvl w:val="0"/>
          <w:numId w:val="32"/>
        </w:numPr>
        <w:rPr>
          <w:rFonts w:hint="eastAsia"/>
        </w:rPr>
      </w:pPr>
      <w:hyperlink r:id="rId13" w:history="1">
        <w:r w:rsidRPr="00F52CB1">
          <w:t>R4-164069</w:t>
        </w:r>
      </w:hyperlink>
      <w:r w:rsidRPr="00F52CB1">
        <w:tab/>
        <w:t>Discussion on the feasibility of mobility enhancement solutions Huawei, HiSilicon</w:t>
      </w:r>
    </w:p>
    <w:p w:rsidR="0074590E" w:rsidRDefault="0074590E" w:rsidP="003C484C">
      <w:pPr>
        <w:pStyle w:val="Doc-text2"/>
        <w:ind w:left="0" w:firstLine="0"/>
        <w:rPr>
          <w:rFonts w:cs="Arial"/>
          <w:sz w:val="16"/>
          <w:szCs w:val="16"/>
        </w:rPr>
      </w:pPr>
    </w:p>
    <w:p w:rsidR="00A342A1" w:rsidRDefault="00A342A1" w:rsidP="00A342A1">
      <w:pPr>
        <w:overflowPunct/>
        <w:autoSpaceDE/>
        <w:autoSpaceDN/>
        <w:snapToGrid w:val="0"/>
        <w:spacing w:after="0"/>
        <w:textAlignment w:val="auto"/>
        <w:rPr>
          <w:rFonts w:ascii="Arial" w:hAnsi="Arial" w:cs="Arial" w:hint="eastAsia"/>
          <w:b/>
          <w:lang w:eastAsia="zh-CN"/>
        </w:rPr>
      </w:pPr>
      <w:r w:rsidRPr="00A14E82">
        <w:rPr>
          <w:rFonts w:ascii="Arial" w:hAnsi="Arial" w:cs="Arial" w:hint="eastAsia"/>
          <w:b/>
        </w:rPr>
        <w:t>RAN</w:t>
      </w:r>
      <w:r w:rsidR="006E1354">
        <w:rPr>
          <w:rFonts w:ascii="Arial" w:hAnsi="Arial" w:cs="Arial"/>
          <w:b/>
          <w:lang w:eastAsia="zh-CN"/>
        </w:rPr>
        <w:t>1</w:t>
      </w:r>
    </w:p>
    <w:p w:rsidR="00A342A1" w:rsidRDefault="00A342A1" w:rsidP="00A342A1">
      <w:pPr>
        <w:overflowPunct/>
        <w:autoSpaceDE/>
        <w:autoSpaceDN/>
        <w:snapToGrid w:val="0"/>
        <w:spacing w:after="0"/>
        <w:textAlignment w:val="auto"/>
        <w:rPr>
          <w:rFonts w:ascii="Arial" w:hAnsi="Arial" w:cs="Arial" w:hint="eastAsia"/>
          <w:u w:val="single"/>
          <w:lang w:eastAsia="zh-CN"/>
        </w:rPr>
      </w:pPr>
      <w:r>
        <w:rPr>
          <w:rFonts w:ascii="Arial" w:hAnsi="Arial" w:cs="Arial" w:hint="eastAsia"/>
          <w:u w:val="single"/>
        </w:rPr>
        <w:t>RAN</w:t>
      </w:r>
      <w:r w:rsidR="008F7C58">
        <w:rPr>
          <w:rFonts w:ascii="Arial" w:hAnsi="Arial" w:cs="Arial"/>
          <w:u w:val="single"/>
          <w:lang w:eastAsia="zh-CN"/>
        </w:rPr>
        <w:t>1</w:t>
      </w:r>
      <w:r>
        <w:rPr>
          <w:rFonts w:ascii="Arial" w:hAnsi="Arial" w:cs="Arial" w:hint="eastAsia"/>
          <w:u w:val="single"/>
        </w:rPr>
        <w:t>#</w:t>
      </w:r>
      <w:r w:rsidR="000F635E">
        <w:rPr>
          <w:rFonts w:ascii="Arial" w:hAnsi="Arial" w:cs="Arial"/>
          <w:u w:val="single"/>
          <w:lang w:eastAsia="zh-CN"/>
        </w:rPr>
        <w:t>85</w:t>
      </w:r>
    </w:p>
    <w:p w:rsidR="00D632F8" w:rsidRPr="0091094A" w:rsidRDefault="00D632F8" w:rsidP="0091094A">
      <w:pPr>
        <w:pStyle w:val="Doc-title"/>
        <w:numPr>
          <w:ilvl w:val="0"/>
          <w:numId w:val="34"/>
        </w:numPr>
      </w:pPr>
      <w:r w:rsidRPr="0091094A">
        <w:t>R1-163968</w:t>
      </w:r>
      <w:r w:rsidRPr="0091094A">
        <w:tab/>
        <w:t>LS on the feasibility of mobility enhancement solutions</w:t>
      </w:r>
      <w:r w:rsidRPr="0091094A">
        <w:tab/>
        <w:t>RAN2, ZTE</w:t>
      </w:r>
    </w:p>
    <w:p w:rsidR="00D632F8" w:rsidRPr="0091094A" w:rsidRDefault="00D632F8" w:rsidP="0091094A">
      <w:pPr>
        <w:pStyle w:val="Doc-title"/>
        <w:numPr>
          <w:ilvl w:val="0"/>
          <w:numId w:val="34"/>
        </w:numPr>
      </w:pPr>
      <w:r w:rsidRPr="0091094A">
        <w:t>R1-164644</w:t>
      </w:r>
      <w:r w:rsidRPr="0091094A">
        <w:tab/>
        <w:t>Draft reply LS on the feasibility of mobility enhancement solutions</w:t>
      </w:r>
      <w:r w:rsidRPr="0091094A">
        <w:tab/>
        <w:t>ZTE</w:t>
      </w:r>
    </w:p>
    <w:p w:rsidR="00D632F8" w:rsidRPr="0091094A" w:rsidRDefault="00D632F8" w:rsidP="0091094A">
      <w:pPr>
        <w:pStyle w:val="Doc-title"/>
        <w:numPr>
          <w:ilvl w:val="0"/>
          <w:numId w:val="34"/>
        </w:numPr>
      </w:pPr>
      <w:r w:rsidRPr="0091094A">
        <w:t>R1-165226</w:t>
      </w:r>
      <w:r w:rsidRPr="0091094A">
        <w:tab/>
        <w:t>Discussion on feasibility of mobility enhancement solutions</w:t>
      </w:r>
      <w:r w:rsidRPr="0091094A">
        <w:tab/>
        <w:t>Intel Corporation</w:t>
      </w:r>
    </w:p>
    <w:p w:rsidR="00D632F8" w:rsidRPr="0091094A" w:rsidRDefault="00D632F8" w:rsidP="0091094A">
      <w:pPr>
        <w:pStyle w:val="Doc-title"/>
        <w:numPr>
          <w:ilvl w:val="0"/>
          <w:numId w:val="34"/>
        </w:numPr>
      </w:pPr>
      <w:r w:rsidRPr="0091094A">
        <w:t>R1-165370</w:t>
      </w:r>
      <w:r w:rsidRPr="0091094A">
        <w:tab/>
        <w:t>Discussion on the mobility enhancements solutions</w:t>
      </w:r>
      <w:r w:rsidRPr="0091094A">
        <w:tab/>
        <w:t>Nokia, Alcatel-Lucent Shanghai Bell</w:t>
      </w:r>
    </w:p>
    <w:p w:rsidR="00D632F8" w:rsidRPr="0091094A" w:rsidRDefault="00D632F8" w:rsidP="0091094A">
      <w:pPr>
        <w:pStyle w:val="Doc-title"/>
        <w:numPr>
          <w:ilvl w:val="0"/>
          <w:numId w:val="34"/>
        </w:numPr>
      </w:pPr>
      <w:r w:rsidRPr="0091094A">
        <w:t>R1-165986</w:t>
      </w:r>
      <w:r w:rsidRPr="0091094A">
        <w:tab/>
        <w:t>Reply LS on the feasibility of mobility enhancement solutions</w:t>
      </w:r>
      <w:r w:rsidRPr="0091094A">
        <w:tab/>
        <w:t>ZTE</w:t>
      </w:r>
    </w:p>
    <w:p w:rsidR="008564E9" w:rsidRPr="0091094A" w:rsidRDefault="00D632F8" w:rsidP="0091094A">
      <w:pPr>
        <w:pStyle w:val="Doc-title"/>
        <w:numPr>
          <w:ilvl w:val="0"/>
          <w:numId w:val="34"/>
        </w:numPr>
      </w:pPr>
      <w:r w:rsidRPr="0091094A">
        <w:t xml:space="preserve">R1-165996 </w:t>
      </w:r>
      <w:r w:rsidRPr="0091094A">
        <w:tab/>
        <w:t>Reply LS on the feasibility of mobility enhancement solutions</w:t>
      </w:r>
      <w:r w:rsidRPr="0091094A">
        <w:tab/>
        <w:t>RAN1</w:t>
      </w:r>
    </w:p>
    <w:p w:rsidR="00A342A1" w:rsidRDefault="00A342A1" w:rsidP="003C484C">
      <w:pPr>
        <w:pStyle w:val="Doc-text2"/>
        <w:ind w:left="0" w:firstLine="0"/>
        <w:rPr>
          <w:rFonts w:cs="Arial"/>
          <w:sz w:val="16"/>
          <w:szCs w:val="16"/>
        </w:rPr>
      </w:pPr>
    </w:p>
    <w:p w:rsidR="00773484" w:rsidRDefault="00773484" w:rsidP="0077348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773484" w:rsidRDefault="00773484" w:rsidP="0077348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773484" w:rsidRDefault="00773484" w:rsidP="0077348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773484" w:rsidRDefault="00773484" w:rsidP="0077348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773484" w:rsidRDefault="00773484" w:rsidP="0077348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773484" w:rsidRDefault="00773484" w:rsidP="0077348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773484" w:rsidRDefault="00773484" w:rsidP="0077348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773484" w:rsidRDefault="00773484" w:rsidP="0077348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773484" w:rsidRDefault="00773484" w:rsidP="0077348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773484" w:rsidRDefault="00773484" w:rsidP="0077348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773484" w:rsidRDefault="00773484" w:rsidP="0077348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773484" w:rsidRDefault="00773484" w:rsidP="0077348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773484" w:rsidRDefault="00773484" w:rsidP="0077348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773484" w:rsidRPr="006A3ADF" w:rsidRDefault="00773484" w:rsidP="0077348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74590E" w:rsidRPr="003C484C" w:rsidRDefault="0074590E" w:rsidP="003C484C">
      <w:pPr>
        <w:pStyle w:val="Doc-text2"/>
        <w:ind w:left="0" w:firstLine="0"/>
      </w:pPr>
    </w:p>
    <w:sectPr w:rsidR="0074590E" w:rsidRPr="003C484C">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787" w:rsidRDefault="00325787">
      <w:r>
        <w:separator/>
      </w:r>
    </w:p>
  </w:endnote>
  <w:endnote w:type="continuationSeparator" w:id="0">
    <w:p w:rsidR="00325787" w:rsidRDefault="0032578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C83" w:rsidRDefault="00324C83">
    <w:pPr>
      <w:pStyle w:val="aa"/>
    </w:pPr>
    <w:r>
      <w:rPr>
        <w:rStyle w:val="ab"/>
      </w:rPr>
      <w:fldChar w:fldCharType="begin"/>
    </w:r>
    <w:r>
      <w:rPr>
        <w:rStyle w:val="ab"/>
      </w:rPr>
      <w:instrText xml:space="preserve"> PAGE </w:instrText>
    </w:r>
    <w:r>
      <w:rPr>
        <w:rStyle w:val="ab"/>
      </w:rPr>
      <w:fldChar w:fldCharType="separate"/>
    </w:r>
    <w:r w:rsidR="00B71C91">
      <w:rPr>
        <w:rStyle w:val="ab"/>
      </w:rPr>
      <w:t>1</w:t>
    </w:r>
    <w:r>
      <w:rPr>
        <w:rStyle w:val="ab"/>
      </w:rPr>
      <w:fldChar w:fldCharType="end"/>
    </w:r>
    <w:r>
      <w:rPr>
        <w:rStyle w:val="ab"/>
      </w:rPr>
      <w:t xml:space="preserve"> / </w:t>
    </w:r>
    <w:r>
      <w:rPr>
        <w:rStyle w:val="ab"/>
      </w:rPr>
      <w:fldChar w:fldCharType="begin"/>
    </w:r>
    <w:r>
      <w:rPr>
        <w:rStyle w:val="ab"/>
      </w:rPr>
      <w:instrText xml:space="preserve"> NUMPAGES </w:instrText>
    </w:r>
    <w:r>
      <w:rPr>
        <w:rStyle w:val="ab"/>
      </w:rPr>
      <w:fldChar w:fldCharType="separate"/>
    </w:r>
    <w:r w:rsidR="00B71C91">
      <w:rPr>
        <w:rStyle w:val="ab"/>
      </w:rPr>
      <w:t>8</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787" w:rsidRDefault="00325787">
      <w:r>
        <w:separator/>
      </w:r>
    </w:p>
  </w:footnote>
  <w:footnote w:type="continuationSeparator" w:id="0">
    <w:p w:rsidR="00325787" w:rsidRDefault="003257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FA854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C69AA150"/>
    <w:lvl w:ilvl="0">
      <w:numFmt w:val="bullet"/>
      <w:lvlText w:val="*"/>
      <w:lvlJc w:val="left"/>
    </w:lvl>
  </w:abstractNum>
  <w:abstractNum w:abstractNumId="2">
    <w:nsid w:val="013E5614"/>
    <w:multiLevelType w:val="hybridMultilevel"/>
    <w:tmpl w:val="0C764CAA"/>
    <w:lvl w:ilvl="0" w:tplc="929E331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920208"/>
    <w:multiLevelType w:val="hybridMultilevel"/>
    <w:tmpl w:val="7FC8B15A"/>
    <w:lvl w:ilvl="0" w:tplc="929E331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7D43"/>
    <w:multiLevelType w:val="hybridMultilevel"/>
    <w:tmpl w:val="9F5ACDCC"/>
    <w:lvl w:ilvl="0" w:tplc="D21E56E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9511BA"/>
    <w:multiLevelType w:val="hybridMultilevel"/>
    <w:tmpl w:val="83CC9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2696A9C"/>
    <w:multiLevelType w:val="hybridMultilevel"/>
    <w:tmpl w:val="49280D54"/>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3C02ED"/>
    <w:multiLevelType w:val="hybridMultilevel"/>
    <w:tmpl w:val="F2E4AE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09773DE"/>
    <w:multiLevelType w:val="hybridMultilevel"/>
    <w:tmpl w:val="95A8F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3875E5"/>
    <w:multiLevelType w:val="hybridMultilevel"/>
    <w:tmpl w:val="5FFE32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AE1486"/>
    <w:multiLevelType w:val="hybridMultilevel"/>
    <w:tmpl w:val="7FC8B15A"/>
    <w:lvl w:ilvl="0" w:tplc="929E331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F2332A"/>
    <w:multiLevelType w:val="hybridMultilevel"/>
    <w:tmpl w:val="04DA6F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493264"/>
    <w:multiLevelType w:val="hybridMultilevel"/>
    <w:tmpl w:val="DD0A425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223EB5"/>
    <w:multiLevelType w:val="hybridMultilevel"/>
    <w:tmpl w:val="E41A4AD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994216"/>
    <w:multiLevelType w:val="hybridMultilevel"/>
    <w:tmpl w:val="B20615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30455CE"/>
    <w:multiLevelType w:val="multilevel"/>
    <w:tmpl w:val="F90E35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7CE0985"/>
    <w:multiLevelType w:val="hybridMultilevel"/>
    <w:tmpl w:val="C0F05D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631DCE"/>
    <w:multiLevelType w:val="singleLevel"/>
    <w:tmpl w:val="21A64232"/>
    <w:lvl w:ilvl="0">
      <w:start w:val="1"/>
      <w:numFmt w:val="decimal"/>
      <w:lvlText w:val="%1)"/>
      <w:legacy w:legacy="1" w:legacySpace="0" w:legacyIndent="283"/>
      <w:lvlJc w:val="left"/>
      <w:pPr>
        <w:ind w:left="850" w:hanging="283"/>
      </w:pPr>
    </w:lvl>
  </w:abstractNum>
  <w:abstractNum w:abstractNumId="19">
    <w:nsid w:val="4016578F"/>
    <w:multiLevelType w:val="hybridMultilevel"/>
    <w:tmpl w:val="7FC8B15A"/>
    <w:lvl w:ilvl="0" w:tplc="929E331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F55A77"/>
    <w:multiLevelType w:val="hybridMultilevel"/>
    <w:tmpl w:val="7FC8B15A"/>
    <w:lvl w:ilvl="0" w:tplc="929E331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nsid w:val="59DD36C1"/>
    <w:multiLevelType w:val="hybridMultilevel"/>
    <w:tmpl w:val="91980B12"/>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5A327F4C"/>
    <w:multiLevelType w:val="hybridMultilevel"/>
    <w:tmpl w:val="BFBAE1AA"/>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5F5177AD"/>
    <w:multiLevelType w:val="hybridMultilevel"/>
    <w:tmpl w:val="7FC8B15A"/>
    <w:lvl w:ilvl="0" w:tplc="929E331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5472D3"/>
    <w:multiLevelType w:val="hybridMultilevel"/>
    <w:tmpl w:val="C0061E5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60403F0A"/>
    <w:multiLevelType w:val="hybridMultilevel"/>
    <w:tmpl w:val="2208ECB6"/>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627270E8"/>
    <w:multiLevelType w:val="multilevel"/>
    <w:tmpl w:val="FFA854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9">
    <w:nsid w:val="6C944B84"/>
    <w:multiLevelType w:val="hybridMultilevel"/>
    <w:tmpl w:val="7FC8B15A"/>
    <w:lvl w:ilvl="0" w:tplc="929E331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391FCE"/>
    <w:multiLevelType w:val="singleLevel"/>
    <w:tmpl w:val="B172D630"/>
    <w:lvl w:ilvl="0">
      <w:start w:val="1"/>
      <w:numFmt w:val="lowerLetter"/>
      <w:lvlText w:val="%1)"/>
      <w:legacy w:legacy="1" w:legacySpace="0" w:legacyIndent="283"/>
      <w:lvlJc w:val="left"/>
      <w:pPr>
        <w:ind w:left="567" w:hanging="283"/>
      </w:pPr>
    </w:lvl>
  </w:abstractNum>
  <w:abstractNum w:abstractNumId="31">
    <w:nsid w:val="797D73E7"/>
    <w:multiLevelType w:val="hybridMultilevel"/>
    <w:tmpl w:val="879E5E40"/>
    <w:lvl w:ilvl="0" w:tplc="E5D49F8A">
      <w:start w:val="1"/>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DE3984"/>
    <w:multiLevelType w:val="hybridMultilevel"/>
    <w:tmpl w:val="991E9AE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0"/>
  </w:num>
  <w:num w:numId="3">
    <w:abstractNumId w:val="14"/>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0"/>
  </w:num>
  <w:num w:numId="6">
    <w:abstractNumId w:val="18"/>
  </w:num>
  <w:num w:numId="7">
    <w:abstractNumId w:val="20"/>
  </w:num>
  <w:num w:numId="8">
    <w:abstractNumId w:val="20"/>
  </w:num>
  <w:num w:numId="9">
    <w:abstractNumId w:val="4"/>
  </w:num>
  <w:num w:numId="10">
    <w:abstractNumId w:val="8"/>
  </w:num>
  <w:num w:numId="11">
    <w:abstractNumId w:val="6"/>
  </w:num>
  <w:num w:numId="12">
    <w:abstractNumId w:val="7"/>
  </w:num>
  <w:num w:numId="13">
    <w:abstractNumId w:val="5"/>
  </w:num>
  <w:num w:numId="14">
    <w:abstractNumId w:val="22"/>
  </w:num>
  <w:num w:numId="15">
    <w:abstractNumId w:val="2"/>
  </w:num>
  <w:num w:numId="16">
    <w:abstractNumId w:val="11"/>
  </w:num>
  <w:num w:numId="17">
    <w:abstractNumId w:val="28"/>
  </w:num>
  <w:num w:numId="18">
    <w:abstractNumId w:val="15"/>
  </w:num>
  <w:num w:numId="19">
    <w:abstractNumId w:val="12"/>
  </w:num>
  <w:num w:numId="20">
    <w:abstractNumId w:val="9"/>
  </w:num>
  <w:num w:numId="21">
    <w:abstractNumId w:val="19"/>
  </w:num>
  <w:num w:numId="22">
    <w:abstractNumId w:val="10"/>
  </w:num>
  <w:num w:numId="23">
    <w:abstractNumId w:val="21"/>
  </w:num>
  <w:num w:numId="24">
    <w:abstractNumId w:val="32"/>
  </w:num>
  <w:num w:numId="25">
    <w:abstractNumId w:val="17"/>
  </w:num>
  <w:num w:numId="26">
    <w:abstractNumId w:val="26"/>
  </w:num>
  <w:num w:numId="27">
    <w:abstractNumId w:val="13"/>
  </w:num>
  <w:num w:numId="28">
    <w:abstractNumId w:val="27"/>
  </w:num>
  <w:num w:numId="29">
    <w:abstractNumId w:val="24"/>
  </w:num>
  <w:num w:numId="30">
    <w:abstractNumId w:val="23"/>
  </w:num>
  <w:num w:numId="31">
    <w:abstractNumId w:val="31"/>
  </w:num>
  <w:num w:numId="32">
    <w:abstractNumId w:val="29"/>
  </w:num>
  <w:num w:numId="33">
    <w:abstractNumId w:val="25"/>
  </w:num>
  <w:num w:numId="3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activeWritingStyle w:appName="MSWord" w:lang="en-GB" w:vendorID="64" w:dllVersion="131078" w:nlCheck="1" w:checkStyle="1"/>
  <w:activeWritingStyle w:appName="MSWord" w:lang="en-US" w:vendorID="64" w:dllVersion="131078" w:nlCheck="1" w:checkStyle="1"/>
  <w:attachedTemplate r:id="rId1"/>
  <w:linkStyles/>
  <w:stylePaneFormatFilter w:val="3F01"/>
  <w:defaultTabStop w:val="567"/>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D45B2F"/>
    <w:rsid w:val="000112A9"/>
    <w:rsid w:val="000129F1"/>
    <w:rsid w:val="00012FED"/>
    <w:rsid w:val="0001432B"/>
    <w:rsid w:val="00014F60"/>
    <w:rsid w:val="000165C4"/>
    <w:rsid w:val="000321FB"/>
    <w:rsid w:val="00034A48"/>
    <w:rsid w:val="00037D00"/>
    <w:rsid w:val="000426B3"/>
    <w:rsid w:val="0004456C"/>
    <w:rsid w:val="000446B5"/>
    <w:rsid w:val="00044736"/>
    <w:rsid w:val="0004569E"/>
    <w:rsid w:val="0005087A"/>
    <w:rsid w:val="0005259B"/>
    <w:rsid w:val="00053FEE"/>
    <w:rsid w:val="0005567F"/>
    <w:rsid w:val="00060AE4"/>
    <w:rsid w:val="000646F7"/>
    <w:rsid w:val="00072D0E"/>
    <w:rsid w:val="0007428A"/>
    <w:rsid w:val="00076450"/>
    <w:rsid w:val="000926AF"/>
    <w:rsid w:val="000A0A3B"/>
    <w:rsid w:val="000A0C5C"/>
    <w:rsid w:val="000A3ED2"/>
    <w:rsid w:val="000A6DE9"/>
    <w:rsid w:val="000B05ED"/>
    <w:rsid w:val="000C2840"/>
    <w:rsid w:val="000C2CFB"/>
    <w:rsid w:val="000C5D14"/>
    <w:rsid w:val="000D17BC"/>
    <w:rsid w:val="000E2BC2"/>
    <w:rsid w:val="000E4F35"/>
    <w:rsid w:val="000E65CD"/>
    <w:rsid w:val="000F03ED"/>
    <w:rsid w:val="000F16C6"/>
    <w:rsid w:val="000F4AA1"/>
    <w:rsid w:val="000F635E"/>
    <w:rsid w:val="000F695B"/>
    <w:rsid w:val="00100500"/>
    <w:rsid w:val="00116D4F"/>
    <w:rsid w:val="00120B0E"/>
    <w:rsid w:val="00123B9E"/>
    <w:rsid w:val="0013501F"/>
    <w:rsid w:val="0013687D"/>
    <w:rsid w:val="00137471"/>
    <w:rsid w:val="00137F53"/>
    <w:rsid w:val="00140125"/>
    <w:rsid w:val="00140F2E"/>
    <w:rsid w:val="00150FD3"/>
    <w:rsid w:val="00155DEA"/>
    <w:rsid w:val="00163732"/>
    <w:rsid w:val="00166BE1"/>
    <w:rsid w:val="00166DE9"/>
    <w:rsid w:val="001703BF"/>
    <w:rsid w:val="0017572C"/>
    <w:rsid w:val="00176A65"/>
    <w:rsid w:val="00190FD9"/>
    <w:rsid w:val="00193C8D"/>
    <w:rsid w:val="001A225D"/>
    <w:rsid w:val="001A248F"/>
    <w:rsid w:val="001A2539"/>
    <w:rsid w:val="001A3B5F"/>
    <w:rsid w:val="001B2B95"/>
    <w:rsid w:val="001B5162"/>
    <w:rsid w:val="001B7596"/>
    <w:rsid w:val="001C2EE9"/>
    <w:rsid w:val="001C5BE5"/>
    <w:rsid w:val="001D014A"/>
    <w:rsid w:val="001D0C29"/>
    <w:rsid w:val="001D3BA2"/>
    <w:rsid w:val="001D44B7"/>
    <w:rsid w:val="001E0075"/>
    <w:rsid w:val="001E3312"/>
    <w:rsid w:val="001E4915"/>
    <w:rsid w:val="001F1B1F"/>
    <w:rsid w:val="001F35B0"/>
    <w:rsid w:val="001F5398"/>
    <w:rsid w:val="001F5481"/>
    <w:rsid w:val="001F54B6"/>
    <w:rsid w:val="001F6251"/>
    <w:rsid w:val="001F696F"/>
    <w:rsid w:val="00201FA9"/>
    <w:rsid w:val="00203BC6"/>
    <w:rsid w:val="00212DCF"/>
    <w:rsid w:val="00222901"/>
    <w:rsid w:val="002240ED"/>
    <w:rsid w:val="0022485E"/>
    <w:rsid w:val="00231438"/>
    <w:rsid w:val="0023314B"/>
    <w:rsid w:val="00234530"/>
    <w:rsid w:val="0024234E"/>
    <w:rsid w:val="00243A81"/>
    <w:rsid w:val="00254E6D"/>
    <w:rsid w:val="0026180C"/>
    <w:rsid w:val="002637EE"/>
    <w:rsid w:val="00267C56"/>
    <w:rsid w:val="00272A38"/>
    <w:rsid w:val="00275BBD"/>
    <w:rsid w:val="00277AE1"/>
    <w:rsid w:val="002A050E"/>
    <w:rsid w:val="002A6955"/>
    <w:rsid w:val="002C10B7"/>
    <w:rsid w:val="002C4700"/>
    <w:rsid w:val="002D1630"/>
    <w:rsid w:val="002D2AA4"/>
    <w:rsid w:val="002D3588"/>
    <w:rsid w:val="002E0021"/>
    <w:rsid w:val="002E41C9"/>
    <w:rsid w:val="002E68FE"/>
    <w:rsid w:val="00306D59"/>
    <w:rsid w:val="0032040D"/>
    <w:rsid w:val="00324C83"/>
    <w:rsid w:val="0032503A"/>
    <w:rsid w:val="00325787"/>
    <w:rsid w:val="00325EE1"/>
    <w:rsid w:val="003303A9"/>
    <w:rsid w:val="00332B5C"/>
    <w:rsid w:val="00337FBA"/>
    <w:rsid w:val="00341FBF"/>
    <w:rsid w:val="00344D60"/>
    <w:rsid w:val="00347CB0"/>
    <w:rsid w:val="00352317"/>
    <w:rsid w:val="00367401"/>
    <w:rsid w:val="00375678"/>
    <w:rsid w:val="00376BA8"/>
    <w:rsid w:val="0038213C"/>
    <w:rsid w:val="00383E08"/>
    <w:rsid w:val="003851D8"/>
    <w:rsid w:val="0039390A"/>
    <w:rsid w:val="00394316"/>
    <w:rsid w:val="00395FEC"/>
    <w:rsid w:val="003A64AA"/>
    <w:rsid w:val="003B24AF"/>
    <w:rsid w:val="003B46AE"/>
    <w:rsid w:val="003B537B"/>
    <w:rsid w:val="003B5B4E"/>
    <w:rsid w:val="003B7182"/>
    <w:rsid w:val="003C3938"/>
    <w:rsid w:val="003C479E"/>
    <w:rsid w:val="003C484C"/>
    <w:rsid w:val="003C4987"/>
    <w:rsid w:val="003C534D"/>
    <w:rsid w:val="003D2569"/>
    <w:rsid w:val="003D764D"/>
    <w:rsid w:val="003F4D93"/>
    <w:rsid w:val="003F678B"/>
    <w:rsid w:val="003F75AF"/>
    <w:rsid w:val="00400D32"/>
    <w:rsid w:val="00403066"/>
    <w:rsid w:val="004258BA"/>
    <w:rsid w:val="00426589"/>
    <w:rsid w:val="00427183"/>
    <w:rsid w:val="0043575D"/>
    <w:rsid w:val="00442955"/>
    <w:rsid w:val="00445620"/>
    <w:rsid w:val="00445D4A"/>
    <w:rsid w:val="00452DA6"/>
    <w:rsid w:val="00457D91"/>
    <w:rsid w:val="00460BAD"/>
    <w:rsid w:val="00464E5B"/>
    <w:rsid w:val="0047055A"/>
    <w:rsid w:val="00474450"/>
    <w:rsid w:val="004772E9"/>
    <w:rsid w:val="00484780"/>
    <w:rsid w:val="004873E6"/>
    <w:rsid w:val="00487DC4"/>
    <w:rsid w:val="004915BB"/>
    <w:rsid w:val="0049716D"/>
    <w:rsid w:val="004A4E1A"/>
    <w:rsid w:val="004A7E2E"/>
    <w:rsid w:val="004B3C07"/>
    <w:rsid w:val="004B566C"/>
    <w:rsid w:val="004B7B48"/>
    <w:rsid w:val="004C1BB3"/>
    <w:rsid w:val="004C1F1C"/>
    <w:rsid w:val="004C6D35"/>
    <w:rsid w:val="004D37CD"/>
    <w:rsid w:val="004D4AB1"/>
    <w:rsid w:val="004E09EA"/>
    <w:rsid w:val="004E54B8"/>
    <w:rsid w:val="004E54F2"/>
    <w:rsid w:val="004E5EC4"/>
    <w:rsid w:val="004F218A"/>
    <w:rsid w:val="004F6681"/>
    <w:rsid w:val="0050334E"/>
    <w:rsid w:val="00505E62"/>
    <w:rsid w:val="00507FC1"/>
    <w:rsid w:val="005103CA"/>
    <w:rsid w:val="005121F2"/>
    <w:rsid w:val="00512384"/>
    <w:rsid w:val="005137BE"/>
    <w:rsid w:val="005141E7"/>
    <w:rsid w:val="00515B43"/>
    <w:rsid w:val="00521A2F"/>
    <w:rsid w:val="00525951"/>
    <w:rsid w:val="0053247B"/>
    <w:rsid w:val="005329F5"/>
    <w:rsid w:val="00553121"/>
    <w:rsid w:val="005579FF"/>
    <w:rsid w:val="00561C2D"/>
    <w:rsid w:val="0056367E"/>
    <w:rsid w:val="00567AD1"/>
    <w:rsid w:val="0057435D"/>
    <w:rsid w:val="0057503C"/>
    <w:rsid w:val="00584955"/>
    <w:rsid w:val="00592048"/>
    <w:rsid w:val="00593315"/>
    <w:rsid w:val="005A2CE3"/>
    <w:rsid w:val="005A6C96"/>
    <w:rsid w:val="005B0B50"/>
    <w:rsid w:val="005B0CB1"/>
    <w:rsid w:val="005C2127"/>
    <w:rsid w:val="005C36AC"/>
    <w:rsid w:val="005D0516"/>
    <w:rsid w:val="005D0A12"/>
    <w:rsid w:val="005D1B8C"/>
    <w:rsid w:val="005D45E3"/>
    <w:rsid w:val="005D5D61"/>
    <w:rsid w:val="005D75EC"/>
    <w:rsid w:val="005E0BE7"/>
    <w:rsid w:val="005E34F0"/>
    <w:rsid w:val="005E62C7"/>
    <w:rsid w:val="005F147D"/>
    <w:rsid w:val="005F6F90"/>
    <w:rsid w:val="0061172E"/>
    <w:rsid w:val="00626BC9"/>
    <w:rsid w:val="00643553"/>
    <w:rsid w:val="0064619B"/>
    <w:rsid w:val="00650D52"/>
    <w:rsid w:val="00662313"/>
    <w:rsid w:val="0066393C"/>
    <w:rsid w:val="00667DBE"/>
    <w:rsid w:val="00672304"/>
    <w:rsid w:val="006725BD"/>
    <w:rsid w:val="00673E54"/>
    <w:rsid w:val="006753FB"/>
    <w:rsid w:val="00681139"/>
    <w:rsid w:val="00681DFC"/>
    <w:rsid w:val="00684613"/>
    <w:rsid w:val="006870C9"/>
    <w:rsid w:val="006961E6"/>
    <w:rsid w:val="006A3ADF"/>
    <w:rsid w:val="006B3B3D"/>
    <w:rsid w:val="006B4460"/>
    <w:rsid w:val="006B4C1E"/>
    <w:rsid w:val="006C2B73"/>
    <w:rsid w:val="006C4686"/>
    <w:rsid w:val="006C4E32"/>
    <w:rsid w:val="006C543D"/>
    <w:rsid w:val="006C6064"/>
    <w:rsid w:val="006E1354"/>
    <w:rsid w:val="006E15DE"/>
    <w:rsid w:val="006E3F11"/>
    <w:rsid w:val="006F1DC5"/>
    <w:rsid w:val="006F2D78"/>
    <w:rsid w:val="007017CC"/>
    <w:rsid w:val="007057AF"/>
    <w:rsid w:val="0071062A"/>
    <w:rsid w:val="007107A3"/>
    <w:rsid w:val="0071331E"/>
    <w:rsid w:val="00713892"/>
    <w:rsid w:val="007215FD"/>
    <w:rsid w:val="00721FCF"/>
    <w:rsid w:val="00723E46"/>
    <w:rsid w:val="00744D8A"/>
    <w:rsid w:val="0074590E"/>
    <w:rsid w:val="00752DF0"/>
    <w:rsid w:val="00757052"/>
    <w:rsid w:val="00766CFB"/>
    <w:rsid w:val="0077336D"/>
    <w:rsid w:val="00773484"/>
    <w:rsid w:val="007816FF"/>
    <w:rsid w:val="00782B00"/>
    <w:rsid w:val="00783B44"/>
    <w:rsid w:val="007843A3"/>
    <w:rsid w:val="007A3A5A"/>
    <w:rsid w:val="007A4370"/>
    <w:rsid w:val="007A5D15"/>
    <w:rsid w:val="007B1147"/>
    <w:rsid w:val="007B7581"/>
    <w:rsid w:val="007C1998"/>
    <w:rsid w:val="007C1D6C"/>
    <w:rsid w:val="007D775E"/>
    <w:rsid w:val="007E1DEA"/>
    <w:rsid w:val="007E3ED8"/>
    <w:rsid w:val="007E40F3"/>
    <w:rsid w:val="007F4548"/>
    <w:rsid w:val="007F7D0E"/>
    <w:rsid w:val="008058C2"/>
    <w:rsid w:val="0080701C"/>
    <w:rsid w:val="008109CB"/>
    <w:rsid w:val="0081131C"/>
    <w:rsid w:val="0081577D"/>
    <w:rsid w:val="00823B90"/>
    <w:rsid w:val="00823D7A"/>
    <w:rsid w:val="00824B6D"/>
    <w:rsid w:val="0083071E"/>
    <w:rsid w:val="0083266E"/>
    <w:rsid w:val="00833936"/>
    <w:rsid w:val="0083431D"/>
    <w:rsid w:val="008412D5"/>
    <w:rsid w:val="0084270E"/>
    <w:rsid w:val="00855CBA"/>
    <w:rsid w:val="008564E9"/>
    <w:rsid w:val="008631DF"/>
    <w:rsid w:val="00871008"/>
    <w:rsid w:val="00876043"/>
    <w:rsid w:val="00880806"/>
    <w:rsid w:val="00881D74"/>
    <w:rsid w:val="00881E7B"/>
    <w:rsid w:val="00883ED6"/>
    <w:rsid w:val="00883FBD"/>
    <w:rsid w:val="00885E97"/>
    <w:rsid w:val="00887D97"/>
    <w:rsid w:val="0089166C"/>
    <w:rsid w:val="00893204"/>
    <w:rsid w:val="0089432C"/>
    <w:rsid w:val="008960DE"/>
    <w:rsid w:val="008A36DF"/>
    <w:rsid w:val="008B0EAB"/>
    <w:rsid w:val="008C1A3D"/>
    <w:rsid w:val="008C3F73"/>
    <w:rsid w:val="008D01C3"/>
    <w:rsid w:val="008D5733"/>
    <w:rsid w:val="008D5D36"/>
    <w:rsid w:val="008D70D2"/>
    <w:rsid w:val="008E2111"/>
    <w:rsid w:val="008E64BB"/>
    <w:rsid w:val="008F0984"/>
    <w:rsid w:val="008F5A35"/>
    <w:rsid w:val="008F63BB"/>
    <w:rsid w:val="008F7C58"/>
    <w:rsid w:val="00900997"/>
    <w:rsid w:val="00900DAD"/>
    <w:rsid w:val="0091094A"/>
    <w:rsid w:val="0091353A"/>
    <w:rsid w:val="0091408E"/>
    <w:rsid w:val="009179A1"/>
    <w:rsid w:val="00925944"/>
    <w:rsid w:val="00926887"/>
    <w:rsid w:val="009311BA"/>
    <w:rsid w:val="00934166"/>
    <w:rsid w:val="00940637"/>
    <w:rsid w:val="00941A36"/>
    <w:rsid w:val="009421C6"/>
    <w:rsid w:val="0094617C"/>
    <w:rsid w:val="00950C58"/>
    <w:rsid w:val="0095256B"/>
    <w:rsid w:val="00954F87"/>
    <w:rsid w:val="00955C4C"/>
    <w:rsid w:val="00966482"/>
    <w:rsid w:val="00967BFC"/>
    <w:rsid w:val="00970532"/>
    <w:rsid w:val="0097078F"/>
    <w:rsid w:val="0098603C"/>
    <w:rsid w:val="0099240F"/>
    <w:rsid w:val="00994EFD"/>
    <w:rsid w:val="00995338"/>
    <w:rsid w:val="009A1902"/>
    <w:rsid w:val="009A3AAB"/>
    <w:rsid w:val="009B4E86"/>
    <w:rsid w:val="009B75EA"/>
    <w:rsid w:val="009C0BC7"/>
    <w:rsid w:val="009C4446"/>
    <w:rsid w:val="009D473B"/>
    <w:rsid w:val="009F0747"/>
    <w:rsid w:val="009F08DA"/>
    <w:rsid w:val="009F336D"/>
    <w:rsid w:val="00A000D5"/>
    <w:rsid w:val="00A03158"/>
    <w:rsid w:val="00A03514"/>
    <w:rsid w:val="00A11E1B"/>
    <w:rsid w:val="00A16577"/>
    <w:rsid w:val="00A17079"/>
    <w:rsid w:val="00A211F1"/>
    <w:rsid w:val="00A327AA"/>
    <w:rsid w:val="00A342A1"/>
    <w:rsid w:val="00A40E1E"/>
    <w:rsid w:val="00A44428"/>
    <w:rsid w:val="00A448C3"/>
    <w:rsid w:val="00A458D4"/>
    <w:rsid w:val="00A46FB7"/>
    <w:rsid w:val="00A50352"/>
    <w:rsid w:val="00A51BB6"/>
    <w:rsid w:val="00A53118"/>
    <w:rsid w:val="00A5347D"/>
    <w:rsid w:val="00A62132"/>
    <w:rsid w:val="00A631C7"/>
    <w:rsid w:val="00A679D9"/>
    <w:rsid w:val="00A71AF2"/>
    <w:rsid w:val="00A735C8"/>
    <w:rsid w:val="00A90F9A"/>
    <w:rsid w:val="00A961FC"/>
    <w:rsid w:val="00A971EA"/>
    <w:rsid w:val="00AA0E64"/>
    <w:rsid w:val="00AA142F"/>
    <w:rsid w:val="00AA6717"/>
    <w:rsid w:val="00AB239A"/>
    <w:rsid w:val="00AC0AF4"/>
    <w:rsid w:val="00AC27C0"/>
    <w:rsid w:val="00AD39E0"/>
    <w:rsid w:val="00AD4259"/>
    <w:rsid w:val="00AD6A33"/>
    <w:rsid w:val="00AD7ADC"/>
    <w:rsid w:val="00AF6227"/>
    <w:rsid w:val="00AF7352"/>
    <w:rsid w:val="00B03F41"/>
    <w:rsid w:val="00B055D2"/>
    <w:rsid w:val="00B10710"/>
    <w:rsid w:val="00B1293A"/>
    <w:rsid w:val="00B16E6C"/>
    <w:rsid w:val="00B208FA"/>
    <w:rsid w:val="00B222F0"/>
    <w:rsid w:val="00B2234E"/>
    <w:rsid w:val="00B31ABC"/>
    <w:rsid w:val="00B3358E"/>
    <w:rsid w:val="00B339A0"/>
    <w:rsid w:val="00B33AE0"/>
    <w:rsid w:val="00B445ED"/>
    <w:rsid w:val="00B464CC"/>
    <w:rsid w:val="00B51533"/>
    <w:rsid w:val="00B53530"/>
    <w:rsid w:val="00B61B09"/>
    <w:rsid w:val="00B71C91"/>
    <w:rsid w:val="00B8198C"/>
    <w:rsid w:val="00B91490"/>
    <w:rsid w:val="00B930A9"/>
    <w:rsid w:val="00B95707"/>
    <w:rsid w:val="00BA0992"/>
    <w:rsid w:val="00BA58D6"/>
    <w:rsid w:val="00BB48BB"/>
    <w:rsid w:val="00BB4D71"/>
    <w:rsid w:val="00BB66D5"/>
    <w:rsid w:val="00BC6E85"/>
    <w:rsid w:val="00BD28BF"/>
    <w:rsid w:val="00BD52D5"/>
    <w:rsid w:val="00BD715C"/>
    <w:rsid w:val="00BE1D1F"/>
    <w:rsid w:val="00BE5E66"/>
    <w:rsid w:val="00BE74F3"/>
    <w:rsid w:val="00BF334D"/>
    <w:rsid w:val="00C00747"/>
    <w:rsid w:val="00C021EA"/>
    <w:rsid w:val="00C17C6C"/>
    <w:rsid w:val="00C17D78"/>
    <w:rsid w:val="00C2249F"/>
    <w:rsid w:val="00C23A1B"/>
    <w:rsid w:val="00C23E4B"/>
    <w:rsid w:val="00C27749"/>
    <w:rsid w:val="00C36758"/>
    <w:rsid w:val="00C371EA"/>
    <w:rsid w:val="00C40782"/>
    <w:rsid w:val="00C416A9"/>
    <w:rsid w:val="00C42999"/>
    <w:rsid w:val="00C444F2"/>
    <w:rsid w:val="00C445AD"/>
    <w:rsid w:val="00C44CBA"/>
    <w:rsid w:val="00C458F0"/>
    <w:rsid w:val="00C473AF"/>
    <w:rsid w:val="00C479A3"/>
    <w:rsid w:val="00C54770"/>
    <w:rsid w:val="00C62A44"/>
    <w:rsid w:val="00C64D3E"/>
    <w:rsid w:val="00C66E65"/>
    <w:rsid w:val="00C7224D"/>
    <w:rsid w:val="00C725C1"/>
    <w:rsid w:val="00C735D9"/>
    <w:rsid w:val="00C7395B"/>
    <w:rsid w:val="00C75EC3"/>
    <w:rsid w:val="00C77832"/>
    <w:rsid w:val="00C83C41"/>
    <w:rsid w:val="00C87BFC"/>
    <w:rsid w:val="00C92B8D"/>
    <w:rsid w:val="00C93265"/>
    <w:rsid w:val="00C9625A"/>
    <w:rsid w:val="00CA2FC3"/>
    <w:rsid w:val="00CB297C"/>
    <w:rsid w:val="00CB3143"/>
    <w:rsid w:val="00CB6EBA"/>
    <w:rsid w:val="00CC23DD"/>
    <w:rsid w:val="00CD749D"/>
    <w:rsid w:val="00CF0223"/>
    <w:rsid w:val="00CF1558"/>
    <w:rsid w:val="00CF413E"/>
    <w:rsid w:val="00CF4941"/>
    <w:rsid w:val="00CF62C2"/>
    <w:rsid w:val="00D01B43"/>
    <w:rsid w:val="00D02818"/>
    <w:rsid w:val="00D044A9"/>
    <w:rsid w:val="00D145BA"/>
    <w:rsid w:val="00D160C1"/>
    <w:rsid w:val="00D16A73"/>
    <w:rsid w:val="00D17794"/>
    <w:rsid w:val="00D17932"/>
    <w:rsid w:val="00D2167E"/>
    <w:rsid w:val="00D22398"/>
    <w:rsid w:val="00D22853"/>
    <w:rsid w:val="00D33AD1"/>
    <w:rsid w:val="00D35629"/>
    <w:rsid w:val="00D35E6C"/>
    <w:rsid w:val="00D40799"/>
    <w:rsid w:val="00D436CF"/>
    <w:rsid w:val="00D45B2F"/>
    <w:rsid w:val="00D46E88"/>
    <w:rsid w:val="00D47B1A"/>
    <w:rsid w:val="00D6122B"/>
    <w:rsid w:val="00D632F8"/>
    <w:rsid w:val="00D70D86"/>
    <w:rsid w:val="00D741B7"/>
    <w:rsid w:val="00D8020C"/>
    <w:rsid w:val="00D82D10"/>
    <w:rsid w:val="00D8567C"/>
    <w:rsid w:val="00D86784"/>
    <w:rsid w:val="00D87F7B"/>
    <w:rsid w:val="00D950B9"/>
    <w:rsid w:val="00D954F8"/>
    <w:rsid w:val="00D964B0"/>
    <w:rsid w:val="00D96E2E"/>
    <w:rsid w:val="00DA15A6"/>
    <w:rsid w:val="00DE2A08"/>
    <w:rsid w:val="00DE4E76"/>
    <w:rsid w:val="00DF3CB3"/>
    <w:rsid w:val="00E121CB"/>
    <w:rsid w:val="00E1451F"/>
    <w:rsid w:val="00E15A72"/>
    <w:rsid w:val="00E16577"/>
    <w:rsid w:val="00E1729A"/>
    <w:rsid w:val="00E17860"/>
    <w:rsid w:val="00E25AC3"/>
    <w:rsid w:val="00E3329B"/>
    <w:rsid w:val="00E35ADF"/>
    <w:rsid w:val="00E430B9"/>
    <w:rsid w:val="00E530C6"/>
    <w:rsid w:val="00E544FA"/>
    <w:rsid w:val="00E714A0"/>
    <w:rsid w:val="00E73DFE"/>
    <w:rsid w:val="00E77436"/>
    <w:rsid w:val="00E87CFA"/>
    <w:rsid w:val="00E93804"/>
    <w:rsid w:val="00E93D77"/>
    <w:rsid w:val="00E9583B"/>
    <w:rsid w:val="00EA19FC"/>
    <w:rsid w:val="00EA2DC1"/>
    <w:rsid w:val="00EA44FC"/>
    <w:rsid w:val="00EA7E3C"/>
    <w:rsid w:val="00EB4864"/>
    <w:rsid w:val="00EC3545"/>
    <w:rsid w:val="00EC5571"/>
    <w:rsid w:val="00EE26A7"/>
    <w:rsid w:val="00EE3B5B"/>
    <w:rsid w:val="00EF4800"/>
    <w:rsid w:val="00EF5E48"/>
    <w:rsid w:val="00F02A99"/>
    <w:rsid w:val="00F10026"/>
    <w:rsid w:val="00F13DDE"/>
    <w:rsid w:val="00F160CD"/>
    <w:rsid w:val="00F17902"/>
    <w:rsid w:val="00F24DDD"/>
    <w:rsid w:val="00F2770B"/>
    <w:rsid w:val="00F5588F"/>
    <w:rsid w:val="00F63A7E"/>
    <w:rsid w:val="00F67E1B"/>
    <w:rsid w:val="00F711D3"/>
    <w:rsid w:val="00F72B10"/>
    <w:rsid w:val="00F72DBF"/>
    <w:rsid w:val="00F7446E"/>
    <w:rsid w:val="00F745DE"/>
    <w:rsid w:val="00F77359"/>
    <w:rsid w:val="00F810B3"/>
    <w:rsid w:val="00F869F9"/>
    <w:rsid w:val="00F86A73"/>
    <w:rsid w:val="00F97DA9"/>
    <w:rsid w:val="00F97EDA"/>
    <w:rsid w:val="00FA4923"/>
    <w:rsid w:val="00FB08EE"/>
    <w:rsid w:val="00FB3D15"/>
    <w:rsid w:val="00FB7D15"/>
    <w:rsid w:val="00FC1BDF"/>
    <w:rsid w:val="00FC345B"/>
    <w:rsid w:val="00FD0488"/>
    <w:rsid w:val="00FD4E37"/>
    <w:rsid w:val="00FD7041"/>
    <w:rsid w:val="00FE1C02"/>
    <w:rsid w:val="00FE55D9"/>
    <w:rsid w:val="00FF2640"/>
    <w:rsid w:val="00FF26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08FA"/>
    <w:pPr>
      <w:overflowPunct w:val="0"/>
      <w:autoSpaceDE w:val="0"/>
      <w:autoSpaceDN w:val="0"/>
      <w:adjustRightInd w:val="0"/>
      <w:spacing w:after="180"/>
      <w:textAlignment w:val="baseline"/>
    </w:pPr>
    <w:rPr>
      <w:lang w:val="en-GB" w:eastAsia="en-US"/>
    </w:rPr>
  </w:style>
  <w:style w:type="paragraph" w:styleId="1">
    <w:name w:val="heading 1"/>
    <w:next w:val="a"/>
    <w:qFormat/>
    <w:rsid w:val="00B208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B208FA"/>
    <w:pPr>
      <w:pBdr>
        <w:top w:val="none" w:sz="0" w:space="0" w:color="auto"/>
      </w:pBdr>
      <w:spacing w:before="180"/>
      <w:outlineLvl w:val="1"/>
    </w:pPr>
    <w:rPr>
      <w:sz w:val="32"/>
    </w:rPr>
  </w:style>
  <w:style w:type="paragraph" w:styleId="3">
    <w:name w:val="heading 3"/>
    <w:basedOn w:val="2"/>
    <w:next w:val="a"/>
    <w:qFormat/>
    <w:rsid w:val="00B208FA"/>
    <w:pPr>
      <w:spacing w:before="120"/>
      <w:outlineLvl w:val="2"/>
    </w:pPr>
    <w:rPr>
      <w:sz w:val="28"/>
    </w:rPr>
  </w:style>
  <w:style w:type="paragraph" w:styleId="4">
    <w:name w:val="heading 4"/>
    <w:basedOn w:val="3"/>
    <w:next w:val="a"/>
    <w:qFormat/>
    <w:rsid w:val="00B208FA"/>
    <w:pPr>
      <w:ind w:left="1418" w:hanging="1418"/>
      <w:outlineLvl w:val="3"/>
    </w:pPr>
    <w:rPr>
      <w:sz w:val="24"/>
    </w:rPr>
  </w:style>
  <w:style w:type="paragraph" w:styleId="5">
    <w:name w:val="heading 5"/>
    <w:basedOn w:val="4"/>
    <w:next w:val="a"/>
    <w:qFormat/>
    <w:rsid w:val="00B208FA"/>
    <w:pPr>
      <w:ind w:left="1701" w:hanging="1701"/>
      <w:outlineLvl w:val="4"/>
    </w:pPr>
    <w:rPr>
      <w:sz w:val="22"/>
    </w:rPr>
  </w:style>
  <w:style w:type="paragraph" w:styleId="6">
    <w:name w:val="heading 6"/>
    <w:basedOn w:val="H6"/>
    <w:next w:val="a"/>
    <w:qFormat/>
    <w:rsid w:val="00B208FA"/>
    <w:pPr>
      <w:outlineLvl w:val="5"/>
    </w:pPr>
  </w:style>
  <w:style w:type="paragraph" w:styleId="7">
    <w:name w:val="heading 7"/>
    <w:basedOn w:val="H6"/>
    <w:next w:val="a"/>
    <w:qFormat/>
    <w:rsid w:val="00B208FA"/>
    <w:pPr>
      <w:outlineLvl w:val="6"/>
    </w:pPr>
  </w:style>
  <w:style w:type="paragraph" w:styleId="8">
    <w:name w:val="heading 8"/>
    <w:basedOn w:val="1"/>
    <w:next w:val="a"/>
    <w:qFormat/>
    <w:rsid w:val="00B208FA"/>
    <w:pPr>
      <w:ind w:left="0" w:firstLine="0"/>
      <w:outlineLvl w:val="7"/>
    </w:pPr>
  </w:style>
  <w:style w:type="paragraph" w:styleId="9">
    <w:name w:val="heading 9"/>
    <w:basedOn w:val="8"/>
    <w:next w:val="a"/>
    <w:qFormat/>
    <w:rsid w:val="00B208FA"/>
    <w:pPr>
      <w:outlineLvl w:val="8"/>
    </w:pPr>
  </w:style>
  <w:style w:type="character" w:default="1" w:styleId="a0">
    <w:name w:val="Default Paragraph Font"/>
    <w:semiHidden/>
    <w:rsid w:val="00B208FA"/>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unhideWhenUsed/>
    <w:rsid w:val="00B208FA"/>
  </w:style>
  <w:style w:type="paragraph" w:customStyle="1" w:styleId="FP">
    <w:name w:val="FP"/>
    <w:basedOn w:val="a"/>
    <w:rsid w:val="00B208FA"/>
    <w:pPr>
      <w:spacing w:after="0"/>
    </w:pPr>
  </w:style>
  <w:style w:type="table" w:styleId="a3">
    <w:name w:val="Table Grid"/>
    <w:basedOn w:val="a1"/>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semiHidden/>
    <w:rsid w:val="00B208FA"/>
    <w:pPr>
      <w:spacing w:before="180"/>
      <w:ind w:left="2693" w:hanging="2693"/>
    </w:pPr>
    <w:rPr>
      <w:b/>
    </w:rPr>
  </w:style>
  <w:style w:type="paragraph" w:styleId="10">
    <w:name w:val="toc 1"/>
    <w:semiHidden/>
    <w:rsid w:val="00B208F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B208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B208FA"/>
    <w:pPr>
      <w:ind w:left="1701" w:hanging="1701"/>
    </w:pPr>
  </w:style>
  <w:style w:type="paragraph" w:styleId="40">
    <w:name w:val="toc 4"/>
    <w:basedOn w:val="30"/>
    <w:semiHidden/>
    <w:rsid w:val="00B208FA"/>
    <w:pPr>
      <w:ind w:left="1418" w:hanging="1418"/>
    </w:pPr>
  </w:style>
  <w:style w:type="paragraph" w:styleId="30">
    <w:name w:val="toc 3"/>
    <w:basedOn w:val="20"/>
    <w:semiHidden/>
    <w:rsid w:val="00B208FA"/>
    <w:pPr>
      <w:ind w:left="1134" w:hanging="1134"/>
    </w:pPr>
  </w:style>
  <w:style w:type="paragraph" w:styleId="20">
    <w:name w:val="toc 2"/>
    <w:basedOn w:val="10"/>
    <w:semiHidden/>
    <w:rsid w:val="00B208FA"/>
    <w:pPr>
      <w:keepNext w:val="0"/>
      <w:spacing w:before="0"/>
      <w:ind w:left="851" w:hanging="851"/>
    </w:pPr>
    <w:rPr>
      <w:sz w:val="20"/>
    </w:rPr>
  </w:style>
  <w:style w:type="paragraph" w:styleId="21">
    <w:name w:val="index 2"/>
    <w:basedOn w:val="11"/>
    <w:semiHidden/>
    <w:rsid w:val="00B208FA"/>
    <w:pPr>
      <w:ind w:left="284"/>
    </w:pPr>
  </w:style>
  <w:style w:type="paragraph" w:styleId="11">
    <w:name w:val="index 1"/>
    <w:basedOn w:val="a"/>
    <w:semiHidden/>
    <w:rsid w:val="00B208FA"/>
    <w:pPr>
      <w:keepLines/>
      <w:spacing w:after="0"/>
    </w:pPr>
  </w:style>
  <w:style w:type="paragraph" w:customStyle="1" w:styleId="ZH">
    <w:name w:val="ZH"/>
    <w:rsid w:val="00B208F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B208FA"/>
    <w:pPr>
      <w:outlineLvl w:val="9"/>
    </w:pPr>
  </w:style>
  <w:style w:type="paragraph" w:styleId="22">
    <w:name w:val="List Number 2"/>
    <w:basedOn w:val="a4"/>
    <w:rsid w:val="00B208FA"/>
    <w:pPr>
      <w:ind w:left="851"/>
    </w:pPr>
  </w:style>
  <w:style w:type="paragraph" w:styleId="a5">
    <w:name w:val="header"/>
    <w:rsid w:val="00B208FA"/>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B208FA"/>
    <w:rPr>
      <w:b/>
      <w:position w:val="6"/>
      <w:sz w:val="16"/>
    </w:rPr>
  </w:style>
  <w:style w:type="paragraph" w:styleId="a7">
    <w:name w:val="footnote text"/>
    <w:basedOn w:val="a"/>
    <w:semiHidden/>
    <w:rsid w:val="00B208FA"/>
    <w:pPr>
      <w:keepLines/>
      <w:spacing w:after="0"/>
      <w:ind w:left="454" w:hanging="454"/>
    </w:pPr>
    <w:rPr>
      <w:sz w:val="16"/>
    </w:rPr>
  </w:style>
  <w:style w:type="paragraph" w:customStyle="1" w:styleId="TAH">
    <w:name w:val="TAH"/>
    <w:basedOn w:val="TAC"/>
    <w:rsid w:val="00B208FA"/>
    <w:rPr>
      <w:b/>
    </w:rPr>
  </w:style>
  <w:style w:type="paragraph" w:customStyle="1" w:styleId="TAC">
    <w:name w:val="TAC"/>
    <w:basedOn w:val="TAL"/>
    <w:rsid w:val="00B208FA"/>
    <w:pPr>
      <w:jc w:val="center"/>
    </w:pPr>
  </w:style>
  <w:style w:type="paragraph" w:customStyle="1" w:styleId="TF">
    <w:name w:val="TF"/>
    <w:basedOn w:val="TH"/>
    <w:rsid w:val="00B208FA"/>
    <w:pPr>
      <w:keepNext w:val="0"/>
      <w:spacing w:before="0" w:after="240"/>
    </w:pPr>
  </w:style>
  <w:style w:type="paragraph" w:customStyle="1" w:styleId="NO">
    <w:name w:val="NO"/>
    <w:basedOn w:val="a"/>
    <w:rsid w:val="00B208FA"/>
    <w:pPr>
      <w:keepLines/>
      <w:ind w:left="1135" w:hanging="851"/>
    </w:pPr>
  </w:style>
  <w:style w:type="paragraph" w:styleId="90">
    <w:name w:val="toc 9"/>
    <w:basedOn w:val="80"/>
    <w:semiHidden/>
    <w:rsid w:val="00B208FA"/>
    <w:pPr>
      <w:ind w:left="1418" w:hanging="1418"/>
    </w:pPr>
  </w:style>
  <w:style w:type="paragraph" w:customStyle="1" w:styleId="EX">
    <w:name w:val="EX"/>
    <w:basedOn w:val="a"/>
    <w:rsid w:val="00B208FA"/>
    <w:pPr>
      <w:keepLines/>
      <w:ind w:left="1702" w:hanging="1418"/>
    </w:pPr>
  </w:style>
  <w:style w:type="paragraph" w:customStyle="1" w:styleId="LD">
    <w:name w:val="LD"/>
    <w:rsid w:val="00B208F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208FA"/>
    <w:pPr>
      <w:spacing w:after="0"/>
    </w:pPr>
  </w:style>
  <w:style w:type="paragraph" w:customStyle="1" w:styleId="EW">
    <w:name w:val="EW"/>
    <w:basedOn w:val="EX"/>
    <w:rsid w:val="00B208FA"/>
    <w:pPr>
      <w:spacing w:after="0"/>
    </w:pPr>
  </w:style>
  <w:style w:type="paragraph" w:styleId="60">
    <w:name w:val="toc 6"/>
    <w:basedOn w:val="50"/>
    <w:next w:val="a"/>
    <w:semiHidden/>
    <w:rsid w:val="00B208FA"/>
    <w:pPr>
      <w:ind w:left="1985" w:hanging="1985"/>
    </w:pPr>
  </w:style>
  <w:style w:type="paragraph" w:styleId="70">
    <w:name w:val="toc 7"/>
    <w:basedOn w:val="60"/>
    <w:next w:val="a"/>
    <w:semiHidden/>
    <w:rsid w:val="00B208FA"/>
    <w:pPr>
      <w:ind w:left="2268" w:hanging="2268"/>
    </w:pPr>
  </w:style>
  <w:style w:type="paragraph" w:styleId="23">
    <w:name w:val="List Bullet 2"/>
    <w:basedOn w:val="a8"/>
    <w:rsid w:val="00B208FA"/>
    <w:pPr>
      <w:ind w:left="851"/>
    </w:pPr>
  </w:style>
  <w:style w:type="paragraph" w:styleId="31">
    <w:name w:val="List Bullet 3"/>
    <w:basedOn w:val="23"/>
    <w:rsid w:val="00B208FA"/>
    <w:pPr>
      <w:ind w:left="1135"/>
    </w:pPr>
  </w:style>
  <w:style w:type="paragraph" w:styleId="a4">
    <w:name w:val="List Number"/>
    <w:basedOn w:val="a9"/>
    <w:rsid w:val="00B208FA"/>
  </w:style>
  <w:style w:type="paragraph" w:customStyle="1" w:styleId="EQ">
    <w:name w:val="EQ"/>
    <w:basedOn w:val="a"/>
    <w:next w:val="a"/>
    <w:rsid w:val="00B208FA"/>
    <w:pPr>
      <w:keepLines/>
      <w:tabs>
        <w:tab w:val="center" w:pos="4536"/>
        <w:tab w:val="right" w:pos="9072"/>
      </w:tabs>
    </w:pPr>
    <w:rPr>
      <w:noProof/>
    </w:rPr>
  </w:style>
  <w:style w:type="paragraph" w:customStyle="1" w:styleId="TH">
    <w:name w:val="TH"/>
    <w:basedOn w:val="a"/>
    <w:rsid w:val="00B208FA"/>
    <w:pPr>
      <w:keepNext/>
      <w:keepLines/>
      <w:spacing w:before="60"/>
      <w:jc w:val="center"/>
    </w:pPr>
    <w:rPr>
      <w:rFonts w:ascii="Arial" w:hAnsi="Arial"/>
      <w:b/>
    </w:rPr>
  </w:style>
  <w:style w:type="paragraph" w:customStyle="1" w:styleId="NF">
    <w:name w:val="NF"/>
    <w:basedOn w:val="NO"/>
    <w:rsid w:val="00B208FA"/>
    <w:pPr>
      <w:keepNext/>
      <w:spacing w:after="0"/>
    </w:pPr>
    <w:rPr>
      <w:rFonts w:ascii="Arial" w:hAnsi="Arial"/>
      <w:sz w:val="18"/>
    </w:rPr>
  </w:style>
  <w:style w:type="paragraph" w:customStyle="1" w:styleId="PL">
    <w:name w:val="PL"/>
    <w:rsid w:val="00B20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208FA"/>
    <w:pPr>
      <w:jc w:val="right"/>
    </w:pPr>
  </w:style>
  <w:style w:type="paragraph" w:customStyle="1" w:styleId="H6">
    <w:name w:val="H6"/>
    <w:basedOn w:val="5"/>
    <w:next w:val="a"/>
    <w:rsid w:val="00B208FA"/>
    <w:pPr>
      <w:ind w:left="1985" w:hanging="1985"/>
      <w:outlineLvl w:val="9"/>
    </w:pPr>
    <w:rPr>
      <w:sz w:val="20"/>
    </w:rPr>
  </w:style>
  <w:style w:type="paragraph" w:customStyle="1" w:styleId="TAN">
    <w:name w:val="TAN"/>
    <w:basedOn w:val="TAL"/>
    <w:rsid w:val="00B208FA"/>
    <w:pPr>
      <w:ind w:left="851" w:hanging="851"/>
    </w:pPr>
  </w:style>
  <w:style w:type="paragraph" w:customStyle="1" w:styleId="TAL">
    <w:name w:val="TAL"/>
    <w:basedOn w:val="a"/>
    <w:rsid w:val="00B208FA"/>
    <w:pPr>
      <w:keepNext/>
      <w:keepLines/>
      <w:spacing w:after="0"/>
    </w:pPr>
    <w:rPr>
      <w:rFonts w:ascii="Arial" w:hAnsi="Arial"/>
      <w:sz w:val="18"/>
    </w:rPr>
  </w:style>
  <w:style w:type="paragraph" w:customStyle="1" w:styleId="ZA">
    <w:name w:val="ZA"/>
    <w:rsid w:val="00B208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208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208F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208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208FA"/>
    <w:pPr>
      <w:framePr w:wrap="notBeside" w:y="16161"/>
    </w:pPr>
  </w:style>
  <w:style w:type="character" w:customStyle="1" w:styleId="ZGSM">
    <w:name w:val="ZGSM"/>
    <w:rsid w:val="00B208FA"/>
  </w:style>
  <w:style w:type="paragraph" w:styleId="24">
    <w:name w:val="List 2"/>
    <w:basedOn w:val="a9"/>
    <w:rsid w:val="00B208FA"/>
    <w:pPr>
      <w:ind w:left="851"/>
    </w:pPr>
  </w:style>
  <w:style w:type="paragraph" w:customStyle="1" w:styleId="ZG">
    <w:name w:val="ZG"/>
    <w:rsid w:val="00B208F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B208FA"/>
    <w:pPr>
      <w:ind w:left="1135"/>
    </w:pPr>
  </w:style>
  <w:style w:type="paragraph" w:styleId="41">
    <w:name w:val="List 4"/>
    <w:basedOn w:val="32"/>
    <w:rsid w:val="00B208FA"/>
    <w:pPr>
      <w:ind w:left="1418"/>
    </w:pPr>
  </w:style>
  <w:style w:type="paragraph" w:styleId="51">
    <w:name w:val="List 5"/>
    <w:basedOn w:val="41"/>
    <w:rsid w:val="00B208FA"/>
    <w:pPr>
      <w:ind w:left="1702"/>
    </w:pPr>
  </w:style>
  <w:style w:type="paragraph" w:customStyle="1" w:styleId="EditorsNote">
    <w:name w:val="Editor's Note"/>
    <w:basedOn w:val="NO"/>
    <w:rsid w:val="00B208FA"/>
    <w:rPr>
      <w:color w:val="FF0000"/>
    </w:rPr>
  </w:style>
  <w:style w:type="paragraph" w:styleId="a9">
    <w:name w:val="List"/>
    <w:basedOn w:val="a"/>
    <w:rsid w:val="00B208FA"/>
    <w:pPr>
      <w:ind w:left="568" w:hanging="284"/>
    </w:pPr>
  </w:style>
  <w:style w:type="paragraph" w:styleId="a8">
    <w:name w:val="List Bullet"/>
    <w:basedOn w:val="a9"/>
    <w:rsid w:val="00B208FA"/>
  </w:style>
  <w:style w:type="paragraph" w:styleId="42">
    <w:name w:val="List Bullet 4"/>
    <w:basedOn w:val="31"/>
    <w:rsid w:val="00B208FA"/>
    <w:pPr>
      <w:ind w:left="1418"/>
    </w:pPr>
  </w:style>
  <w:style w:type="paragraph" w:styleId="52">
    <w:name w:val="List Bullet 5"/>
    <w:basedOn w:val="42"/>
    <w:rsid w:val="00B208FA"/>
    <w:pPr>
      <w:ind w:left="1702"/>
    </w:pPr>
  </w:style>
  <w:style w:type="paragraph" w:customStyle="1" w:styleId="B1">
    <w:name w:val="B1"/>
    <w:basedOn w:val="a9"/>
    <w:rsid w:val="00B208FA"/>
  </w:style>
  <w:style w:type="paragraph" w:customStyle="1" w:styleId="B2">
    <w:name w:val="B2"/>
    <w:basedOn w:val="24"/>
    <w:rsid w:val="00B208FA"/>
  </w:style>
  <w:style w:type="paragraph" w:customStyle="1" w:styleId="B3">
    <w:name w:val="B3"/>
    <w:basedOn w:val="32"/>
    <w:rsid w:val="00B208FA"/>
  </w:style>
  <w:style w:type="paragraph" w:customStyle="1" w:styleId="B4">
    <w:name w:val="B4"/>
    <w:basedOn w:val="41"/>
    <w:rsid w:val="00B208FA"/>
  </w:style>
  <w:style w:type="paragraph" w:customStyle="1" w:styleId="B5">
    <w:name w:val="B5"/>
    <w:basedOn w:val="51"/>
    <w:rsid w:val="00B208FA"/>
  </w:style>
  <w:style w:type="paragraph" w:styleId="aa">
    <w:name w:val="footer"/>
    <w:basedOn w:val="a5"/>
    <w:rsid w:val="00B208FA"/>
    <w:pPr>
      <w:jc w:val="center"/>
    </w:pPr>
    <w:rPr>
      <w:i/>
    </w:rPr>
  </w:style>
  <w:style w:type="paragraph" w:customStyle="1" w:styleId="ZTD">
    <w:name w:val="ZTD"/>
    <w:basedOn w:val="ZB"/>
    <w:rsid w:val="00B208FA"/>
    <w:pPr>
      <w:framePr w:hRule="auto" w:wrap="notBeside" w:y="852"/>
    </w:pPr>
    <w:rPr>
      <w:i w:val="0"/>
      <w:sz w:val="40"/>
    </w:rPr>
  </w:style>
  <w:style w:type="character" w:styleId="ab">
    <w:name w:val="page number"/>
    <w:basedOn w:val="a0"/>
    <w:rsid w:val="008D70D2"/>
  </w:style>
  <w:style w:type="character" w:styleId="ac">
    <w:name w:val="Hyperlink"/>
    <w:uiPriority w:val="99"/>
    <w:rsid w:val="00E544FA"/>
    <w:rPr>
      <w:color w:val="0000FF"/>
      <w:u w:val="single"/>
    </w:rPr>
  </w:style>
  <w:style w:type="character" w:styleId="ad">
    <w:name w:val="FollowedHyperlink"/>
    <w:rsid w:val="00E544FA"/>
    <w:rPr>
      <w:color w:val="800080"/>
      <w:u w:val="single"/>
    </w:rPr>
  </w:style>
  <w:style w:type="paragraph" w:styleId="ae">
    <w:name w:val="Document Map"/>
    <w:basedOn w:val="a"/>
    <w:link w:val="Char"/>
    <w:rsid w:val="00F97EDA"/>
    <w:rPr>
      <w:rFonts w:ascii="Lucida Grande" w:hAnsi="Lucida Grande"/>
      <w:sz w:val="24"/>
      <w:szCs w:val="24"/>
    </w:rPr>
  </w:style>
  <w:style w:type="character" w:customStyle="1" w:styleId="Char">
    <w:name w:val="文档结构图 Char"/>
    <w:link w:val="ae"/>
    <w:rsid w:val="00F97EDA"/>
    <w:rPr>
      <w:rFonts w:ascii="Lucida Grande" w:hAnsi="Lucida Grande"/>
      <w:sz w:val="24"/>
      <w:szCs w:val="24"/>
      <w:lang w:val="en-GB"/>
    </w:rPr>
  </w:style>
  <w:style w:type="paragraph" w:customStyle="1" w:styleId="Reference">
    <w:name w:val="Reference"/>
    <w:basedOn w:val="a"/>
    <w:rsid w:val="00C66E65"/>
    <w:pPr>
      <w:numPr>
        <w:numId w:val="7"/>
      </w:numPr>
      <w:spacing w:after="120"/>
      <w:jc w:val="both"/>
    </w:pPr>
    <w:rPr>
      <w:rFonts w:ascii="Arial" w:hAnsi="Arial"/>
      <w:lang w:eastAsia="zh-CN"/>
    </w:rPr>
  </w:style>
  <w:style w:type="character" w:styleId="af">
    <w:name w:val="annotation reference"/>
    <w:rsid w:val="005C36AC"/>
    <w:rPr>
      <w:sz w:val="16"/>
      <w:szCs w:val="16"/>
    </w:rPr>
  </w:style>
  <w:style w:type="paragraph" w:styleId="af0">
    <w:name w:val="annotation text"/>
    <w:basedOn w:val="a"/>
    <w:link w:val="Char0"/>
    <w:rsid w:val="005C36AC"/>
  </w:style>
  <w:style w:type="character" w:customStyle="1" w:styleId="Char0">
    <w:name w:val="批注文字 Char"/>
    <w:link w:val="af0"/>
    <w:rsid w:val="005C36AC"/>
    <w:rPr>
      <w:lang w:val="en-GB"/>
    </w:rPr>
  </w:style>
  <w:style w:type="paragraph" w:styleId="af1">
    <w:name w:val="annotation subject"/>
    <w:basedOn w:val="af0"/>
    <w:next w:val="af0"/>
    <w:link w:val="Char1"/>
    <w:rsid w:val="005C36AC"/>
    <w:rPr>
      <w:b/>
      <w:bCs/>
    </w:rPr>
  </w:style>
  <w:style w:type="character" w:customStyle="1" w:styleId="Char1">
    <w:name w:val="批注主题 Char"/>
    <w:link w:val="af1"/>
    <w:rsid w:val="005C36AC"/>
    <w:rPr>
      <w:b/>
      <w:bCs/>
      <w:lang w:val="en-GB"/>
    </w:rPr>
  </w:style>
  <w:style w:type="paragraph" w:styleId="af2">
    <w:name w:val="Balloon Text"/>
    <w:basedOn w:val="a"/>
    <w:link w:val="Char2"/>
    <w:rsid w:val="005C36AC"/>
    <w:pPr>
      <w:spacing w:after="0"/>
    </w:pPr>
    <w:rPr>
      <w:rFonts w:ascii="Tahoma" w:hAnsi="Tahoma" w:cs="Tahoma"/>
      <w:sz w:val="16"/>
      <w:szCs w:val="16"/>
    </w:rPr>
  </w:style>
  <w:style w:type="character" w:customStyle="1" w:styleId="Char2">
    <w:name w:val="批注框文本 Char"/>
    <w:link w:val="af2"/>
    <w:rsid w:val="005C36AC"/>
    <w:rPr>
      <w:rFonts w:ascii="Tahoma" w:hAnsi="Tahoma" w:cs="Tahoma"/>
      <w:sz w:val="16"/>
      <w:szCs w:val="16"/>
      <w:lang w:val="en-GB"/>
    </w:rPr>
  </w:style>
  <w:style w:type="paragraph" w:styleId="af3">
    <w:name w:val="Body Text"/>
    <w:basedOn w:val="a"/>
    <w:link w:val="Char3"/>
    <w:rsid w:val="00F63A7E"/>
    <w:pPr>
      <w:widowControl w:val="0"/>
    </w:pPr>
    <w:rPr>
      <w:rFonts w:eastAsia="MS Mincho"/>
      <w:i/>
      <w:lang w:eastAsia="ja-JP"/>
    </w:rPr>
  </w:style>
  <w:style w:type="character" w:customStyle="1" w:styleId="Char3">
    <w:name w:val="正文文本 Char"/>
    <w:link w:val="af3"/>
    <w:rsid w:val="00F63A7E"/>
    <w:rPr>
      <w:rFonts w:eastAsia="MS Mincho"/>
      <w:i/>
      <w:lang w:eastAsia="ja-JP"/>
    </w:rPr>
  </w:style>
  <w:style w:type="paragraph" w:customStyle="1" w:styleId="Doc-title">
    <w:name w:val="Doc-title"/>
    <w:basedOn w:val="a"/>
    <w:next w:val="Doc-text2"/>
    <w:link w:val="Doc-titleChar"/>
    <w:qFormat/>
    <w:rsid w:val="006961E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6961E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961E6"/>
    <w:rPr>
      <w:rFonts w:ascii="Arial" w:eastAsia="MS Mincho" w:hAnsi="Arial"/>
      <w:szCs w:val="24"/>
      <w:lang w:val="en-GB" w:eastAsia="en-GB"/>
    </w:rPr>
  </w:style>
  <w:style w:type="character" w:customStyle="1" w:styleId="Doc-titleChar">
    <w:name w:val="Doc-title Char"/>
    <w:link w:val="Doc-title"/>
    <w:rsid w:val="006961E6"/>
    <w:rPr>
      <w:rFonts w:ascii="Arial" w:eastAsia="MS Mincho" w:hAnsi="Arial"/>
      <w:noProof/>
      <w:szCs w:val="24"/>
      <w:lang w:val="en-GB" w:eastAsia="en-GB"/>
    </w:rPr>
  </w:style>
  <w:style w:type="paragraph" w:customStyle="1" w:styleId="LSApproved">
    <w:name w:val="LS Approved"/>
    <w:basedOn w:val="a"/>
    <w:next w:val="Doc-text2"/>
    <w:qFormat/>
    <w:rsid w:val="00EB4864"/>
    <w:pPr>
      <w:numPr>
        <w:numId w:val="14"/>
      </w:numPr>
      <w:tabs>
        <w:tab w:val="left" w:pos="1259"/>
        <w:tab w:val="left" w:pos="1622"/>
      </w:tabs>
      <w:overflowPunct/>
      <w:autoSpaceDE/>
      <w:autoSpaceDN/>
      <w:adjustRightInd/>
      <w:spacing w:after="0"/>
      <w:ind w:left="1627" w:hanging="697"/>
      <w:textAlignment w:val="auto"/>
    </w:pPr>
    <w:rPr>
      <w:rFonts w:ascii="Arial" w:eastAsia="MS Mincho" w:hAnsi="Arial"/>
      <w:szCs w:val="24"/>
      <w:lang w:eastAsia="en-GB"/>
    </w:rPr>
  </w:style>
  <w:style w:type="character" w:customStyle="1" w:styleId="2Char">
    <w:name w:val="标题 2 Char"/>
    <w:link w:val="2"/>
    <w:rsid w:val="00A327AA"/>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1051340668">
      <w:bodyDiv w:val="1"/>
      <w:marLeft w:val="0"/>
      <w:marRight w:val="0"/>
      <w:marTop w:val="0"/>
      <w:marBottom w:val="0"/>
      <w:divBdr>
        <w:top w:val="none" w:sz="0" w:space="0" w:color="auto"/>
        <w:left w:val="none" w:sz="0" w:space="0" w:color="auto"/>
        <w:bottom w:val="none" w:sz="0" w:space="0" w:color="auto"/>
        <w:right w:val="none" w:sz="0" w:space="0" w:color="auto"/>
      </w:divBdr>
      <w:divsChild>
        <w:div w:id="36396506">
          <w:marLeft w:val="1973"/>
          <w:marRight w:val="0"/>
          <w:marTop w:val="58"/>
          <w:marBottom w:val="0"/>
          <w:divBdr>
            <w:top w:val="none" w:sz="0" w:space="0" w:color="auto"/>
            <w:left w:val="none" w:sz="0" w:space="0" w:color="auto"/>
            <w:bottom w:val="none" w:sz="0" w:space="0" w:color="auto"/>
            <w:right w:val="none" w:sz="0" w:space="0" w:color="auto"/>
          </w:divBdr>
        </w:div>
        <w:div w:id="116721072">
          <w:marLeft w:val="1973"/>
          <w:marRight w:val="0"/>
          <w:marTop w:val="58"/>
          <w:marBottom w:val="0"/>
          <w:divBdr>
            <w:top w:val="none" w:sz="0" w:space="0" w:color="auto"/>
            <w:left w:val="none" w:sz="0" w:space="0" w:color="auto"/>
            <w:bottom w:val="none" w:sz="0" w:space="0" w:color="auto"/>
            <w:right w:val="none" w:sz="0" w:space="0" w:color="auto"/>
          </w:divBdr>
        </w:div>
        <w:div w:id="269434634">
          <w:marLeft w:val="835"/>
          <w:marRight w:val="0"/>
          <w:marTop w:val="58"/>
          <w:marBottom w:val="0"/>
          <w:divBdr>
            <w:top w:val="none" w:sz="0" w:space="0" w:color="auto"/>
            <w:left w:val="none" w:sz="0" w:space="0" w:color="auto"/>
            <w:bottom w:val="none" w:sz="0" w:space="0" w:color="auto"/>
            <w:right w:val="none" w:sz="0" w:space="0" w:color="auto"/>
          </w:divBdr>
        </w:div>
        <w:div w:id="442917832">
          <w:marLeft w:val="1411"/>
          <w:marRight w:val="0"/>
          <w:marTop w:val="58"/>
          <w:marBottom w:val="0"/>
          <w:divBdr>
            <w:top w:val="none" w:sz="0" w:space="0" w:color="auto"/>
            <w:left w:val="none" w:sz="0" w:space="0" w:color="auto"/>
            <w:bottom w:val="none" w:sz="0" w:space="0" w:color="auto"/>
            <w:right w:val="none" w:sz="0" w:space="0" w:color="auto"/>
          </w:divBdr>
        </w:div>
        <w:div w:id="621034782">
          <w:marLeft w:val="835"/>
          <w:marRight w:val="0"/>
          <w:marTop w:val="58"/>
          <w:marBottom w:val="0"/>
          <w:divBdr>
            <w:top w:val="none" w:sz="0" w:space="0" w:color="auto"/>
            <w:left w:val="none" w:sz="0" w:space="0" w:color="auto"/>
            <w:bottom w:val="none" w:sz="0" w:space="0" w:color="auto"/>
            <w:right w:val="none" w:sz="0" w:space="0" w:color="auto"/>
          </w:divBdr>
        </w:div>
        <w:div w:id="774979297">
          <w:marLeft w:val="1973"/>
          <w:marRight w:val="0"/>
          <w:marTop w:val="58"/>
          <w:marBottom w:val="0"/>
          <w:divBdr>
            <w:top w:val="none" w:sz="0" w:space="0" w:color="auto"/>
            <w:left w:val="none" w:sz="0" w:space="0" w:color="auto"/>
            <w:bottom w:val="none" w:sz="0" w:space="0" w:color="auto"/>
            <w:right w:val="none" w:sz="0" w:space="0" w:color="auto"/>
          </w:divBdr>
        </w:div>
        <w:div w:id="785348221">
          <w:marLeft w:val="1411"/>
          <w:marRight w:val="0"/>
          <w:marTop w:val="58"/>
          <w:marBottom w:val="0"/>
          <w:divBdr>
            <w:top w:val="none" w:sz="0" w:space="0" w:color="auto"/>
            <w:left w:val="none" w:sz="0" w:space="0" w:color="auto"/>
            <w:bottom w:val="none" w:sz="0" w:space="0" w:color="auto"/>
            <w:right w:val="none" w:sz="0" w:space="0" w:color="auto"/>
          </w:divBdr>
        </w:div>
        <w:div w:id="964505376">
          <w:marLeft w:val="835"/>
          <w:marRight w:val="0"/>
          <w:marTop w:val="58"/>
          <w:marBottom w:val="0"/>
          <w:divBdr>
            <w:top w:val="none" w:sz="0" w:space="0" w:color="auto"/>
            <w:left w:val="none" w:sz="0" w:space="0" w:color="auto"/>
            <w:bottom w:val="none" w:sz="0" w:space="0" w:color="auto"/>
            <w:right w:val="none" w:sz="0" w:space="0" w:color="auto"/>
          </w:divBdr>
        </w:div>
        <w:div w:id="1048531587">
          <w:marLeft w:val="1411"/>
          <w:marRight w:val="0"/>
          <w:marTop w:val="58"/>
          <w:marBottom w:val="0"/>
          <w:divBdr>
            <w:top w:val="none" w:sz="0" w:space="0" w:color="auto"/>
            <w:left w:val="none" w:sz="0" w:space="0" w:color="auto"/>
            <w:bottom w:val="none" w:sz="0" w:space="0" w:color="auto"/>
            <w:right w:val="none" w:sz="0" w:space="0" w:color="auto"/>
          </w:divBdr>
        </w:div>
        <w:div w:id="1135874279">
          <w:marLeft w:val="1973"/>
          <w:marRight w:val="0"/>
          <w:marTop w:val="58"/>
          <w:marBottom w:val="0"/>
          <w:divBdr>
            <w:top w:val="none" w:sz="0" w:space="0" w:color="auto"/>
            <w:left w:val="none" w:sz="0" w:space="0" w:color="auto"/>
            <w:bottom w:val="none" w:sz="0" w:space="0" w:color="auto"/>
            <w:right w:val="none" w:sz="0" w:space="0" w:color="auto"/>
          </w:divBdr>
        </w:div>
        <w:div w:id="1173447446">
          <w:marLeft w:val="1973"/>
          <w:marRight w:val="0"/>
          <w:marTop w:val="58"/>
          <w:marBottom w:val="0"/>
          <w:divBdr>
            <w:top w:val="none" w:sz="0" w:space="0" w:color="auto"/>
            <w:left w:val="none" w:sz="0" w:space="0" w:color="auto"/>
            <w:bottom w:val="none" w:sz="0" w:space="0" w:color="auto"/>
            <w:right w:val="none" w:sz="0" w:space="0" w:color="auto"/>
          </w:divBdr>
        </w:div>
        <w:div w:id="1411930800">
          <w:marLeft w:val="1411"/>
          <w:marRight w:val="0"/>
          <w:marTop w:val="58"/>
          <w:marBottom w:val="0"/>
          <w:divBdr>
            <w:top w:val="none" w:sz="0" w:space="0" w:color="auto"/>
            <w:left w:val="none" w:sz="0" w:space="0" w:color="auto"/>
            <w:bottom w:val="none" w:sz="0" w:space="0" w:color="auto"/>
            <w:right w:val="none" w:sz="0" w:space="0" w:color="auto"/>
          </w:divBdr>
        </w:div>
        <w:div w:id="1477574821">
          <w:marLeft w:val="1973"/>
          <w:marRight w:val="0"/>
          <w:marTop w:val="58"/>
          <w:marBottom w:val="0"/>
          <w:divBdr>
            <w:top w:val="none" w:sz="0" w:space="0" w:color="auto"/>
            <w:left w:val="none" w:sz="0" w:space="0" w:color="auto"/>
            <w:bottom w:val="none" w:sz="0" w:space="0" w:color="auto"/>
            <w:right w:val="none" w:sz="0" w:space="0" w:color="auto"/>
          </w:divBdr>
        </w:div>
        <w:div w:id="1714428202">
          <w:marLeft w:val="835"/>
          <w:marRight w:val="0"/>
          <w:marTop w:val="58"/>
          <w:marBottom w:val="0"/>
          <w:divBdr>
            <w:top w:val="none" w:sz="0" w:space="0" w:color="auto"/>
            <w:left w:val="none" w:sz="0" w:space="0" w:color="auto"/>
            <w:bottom w:val="none" w:sz="0" w:space="0" w:color="auto"/>
            <w:right w:val="none" w:sz="0" w:space="0" w:color="auto"/>
          </w:divBdr>
        </w:div>
        <w:div w:id="2071951465">
          <w:marLeft w:val="1411"/>
          <w:marRight w:val="0"/>
          <w:marTop w:val="58"/>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9630907">
      <w:bodyDiv w:val="1"/>
      <w:marLeft w:val="0"/>
      <w:marRight w:val="0"/>
      <w:marTop w:val="0"/>
      <w:marBottom w:val="0"/>
      <w:divBdr>
        <w:top w:val="none" w:sz="0" w:space="0" w:color="auto"/>
        <w:left w:val="none" w:sz="0" w:space="0" w:color="auto"/>
        <w:bottom w:val="none" w:sz="0" w:space="0" w:color="auto"/>
        <w:right w:val="none" w:sz="0" w:space="0" w:color="auto"/>
      </w:divBdr>
      <w:divsChild>
        <w:div w:id="181552316">
          <w:marLeft w:val="835"/>
          <w:marRight w:val="0"/>
          <w:marTop w:val="58"/>
          <w:marBottom w:val="0"/>
          <w:divBdr>
            <w:top w:val="none" w:sz="0" w:space="0" w:color="auto"/>
            <w:left w:val="none" w:sz="0" w:space="0" w:color="auto"/>
            <w:bottom w:val="none" w:sz="0" w:space="0" w:color="auto"/>
            <w:right w:val="none" w:sz="0" w:space="0" w:color="auto"/>
          </w:divBdr>
        </w:div>
        <w:div w:id="540435912">
          <w:marLeft w:val="835"/>
          <w:marRight w:val="0"/>
          <w:marTop w:val="58"/>
          <w:marBottom w:val="0"/>
          <w:divBdr>
            <w:top w:val="none" w:sz="0" w:space="0" w:color="auto"/>
            <w:left w:val="none" w:sz="0" w:space="0" w:color="auto"/>
            <w:bottom w:val="none" w:sz="0" w:space="0" w:color="auto"/>
            <w:right w:val="none" w:sz="0" w:space="0" w:color="auto"/>
          </w:divBdr>
        </w:div>
        <w:div w:id="549807660">
          <w:marLeft w:val="835"/>
          <w:marRight w:val="0"/>
          <w:marTop w:val="58"/>
          <w:marBottom w:val="0"/>
          <w:divBdr>
            <w:top w:val="none" w:sz="0" w:space="0" w:color="auto"/>
            <w:left w:val="none" w:sz="0" w:space="0" w:color="auto"/>
            <w:bottom w:val="none" w:sz="0" w:space="0" w:color="auto"/>
            <w:right w:val="none" w:sz="0" w:space="0" w:color="auto"/>
          </w:divBdr>
        </w:div>
        <w:div w:id="618225032">
          <w:marLeft w:val="835"/>
          <w:marRight w:val="0"/>
          <w:marTop w:val="58"/>
          <w:marBottom w:val="0"/>
          <w:divBdr>
            <w:top w:val="none" w:sz="0" w:space="0" w:color="auto"/>
            <w:left w:val="none" w:sz="0" w:space="0" w:color="auto"/>
            <w:bottom w:val="none" w:sz="0" w:space="0" w:color="auto"/>
            <w:right w:val="none" w:sz="0" w:space="0" w:color="auto"/>
          </w:divBdr>
        </w:div>
        <w:div w:id="808403434">
          <w:marLeft w:val="1973"/>
          <w:marRight w:val="0"/>
          <w:marTop w:val="58"/>
          <w:marBottom w:val="0"/>
          <w:divBdr>
            <w:top w:val="none" w:sz="0" w:space="0" w:color="auto"/>
            <w:left w:val="none" w:sz="0" w:space="0" w:color="auto"/>
            <w:bottom w:val="none" w:sz="0" w:space="0" w:color="auto"/>
            <w:right w:val="none" w:sz="0" w:space="0" w:color="auto"/>
          </w:divBdr>
        </w:div>
        <w:div w:id="891499993">
          <w:marLeft w:val="1973"/>
          <w:marRight w:val="0"/>
          <w:marTop w:val="58"/>
          <w:marBottom w:val="0"/>
          <w:divBdr>
            <w:top w:val="none" w:sz="0" w:space="0" w:color="auto"/>
            <w:left w:val="none" w:sz="0" w:space="0" w:color="auto"/>
            <w:bottom w:val="none" w:sz="0" w:space="0" w:color="auto"/>
            <w:right w:val="none" w:sz="0" w:space="0" w:color="auto"/>
          </w:divBdr>
        </w:div>
        <w:div w:id="943538993">
          <w:marLeft w:val="1973"/>
          <w:marRight w:val="0"/>
          <w:marTop w:val="58"/>
          <w:marBottom w:val="0"/>
          <w:divBdr>
            <w:top w:val="none" w:sz="0" w:space="0" w:color="auto"/>
            <w:left w:val="none" w:sz="0" w:space="0" w:color="auto"/>
            <w:bottom w:val="none" w:sz="0" w:space="0" w:color="auto"/>
            <w:right w:val="none" w:sz="0" w:space="0" w:color="auto"/>
          </w:divBdr>
        </w:div>
        <w:div w:id="1037195992">
          <w:marLeft w:val="1411"/>
          <w:marRight w:val="0"/>
          <w:marTop w:val="58"/>
          <w:marBottom w:val="0"/>
          <w:divBdr>
            <w:top w:val="none" w:sz="0" w:space="0" w:color="auto"/>
            <w:left w:val="none" w:sz="0" w:space="0" w:color="auto"/>
            <w:bottom w:val="none" w:sz="0" w:space="0" w:color="auto"/>
            <w:right w:val="none" w:sz="0" w:space="0" w:color="auto"/>
          </w:divBdr>
        </w:div>
        <w:div w:id="1117287199">
          <w:marLeft w:val="1411"/>
          <w:marRight w:val="0"/>
          <w:marTop w:val="58"/>
          <w:marBottom w:val="0"/>
          <w:divBdr>
            <w:top w:val="none" w:sz="0" w:space="0" w:color="auto"/>
            <w:left w:val="none" w:sz="0" w:space="0" w:color="auto"/>
            <w:bottom w:val="none" w:sz="0" w:space="0" w:color="auto"/>
            <w:right w:val="none" w:sz="0" w:space="0" w:color="auto"/>
          </w:divBdr>
        </w:div>
        <w:div w:id="1260409234">
          <w:marLeft w:val="1973"/>
          <w:marRight w:val="0"/>
          <w:marTop w:val="58"/>
          <w:marBottom w:val="0"/>
          <w:divBdr>
            <w:top w:val="none" w:sz="0" w:space="0" w:color="auto"/>
            <w:left w:val="none" w:sz="0" w:space="0" w:color="auto"/>
            <w:bottom w:val="none" w:sz="0" w:space="0" w:color="auto"/>
            <w:right w:val="none" w:sz="0" w:space="0" w:color="auto"/>
          </w:divBdr>
        </w:div>
        <w:div w:id="1449163032">
          <w:marLeft w:val="1973"/>
          <w:marRight w:val="0"/>
          <w:marTop w:val="58"/>
          <w:marBottom w:val="0"/>
          <w:divBdr>
            <w:top w:val="none" w:sz="0" w:space="0" w:color="auto"/>
            <w:left w:val="none" w:sz="0" w:space="0" w:color="auto"/>
            <w:bottom w:val="none" w:sz="0" w:space="0" w:color="auto"/>
            <w:right w:val="none" w:sz="0" w:space="0" w:color="auto"/>
          </w:divBdr>
        </w:div>
        <w:div w:id="1571892198">
          <w:marLeft w:val="1411"/>
          <w:marRight w:val="0"/>
          <w:marTop w:val="58"/>
          <w:marBottom w:val="0"/>
          <w:divBdr>
            <w:top w:val="none" w:sz="0" w:space="0" w:color="auto"/>
            <w:left w:val="none" w:sz="0" w:space="0" w:color="auto"/>
            <w:bottom w:val="none" w:sz="0" w:space="0" w:color="auto"/>
            <w:right w:val="none" w:sz="0" w:space="0" w:color="auto"/>
          </w:divBdr>
        </w:div>
        <w:div w:id="1616250123">
          <w:marLeft w:val="1973"/>
          <w:marRight w:val="0"/>
          <w:marTop w:val="58"/>
          <w:marBottom w:val="0"/>
          <w:divBdr>
            <w:top w:val="none" w:sz="0" w:space="0" w:color="auto"/>
            <w:left w:val="none" w:sz="0" w:space="0" w:color="auto"/>
            <w:bottom w:val="none" w:sz="0" w:space="0" w:color="auto"/>
            <w:right w:val="none" w:sz="0" w:space="0" w:color="auto"/>
          </w:divBdr>
        </w:div>
        <w:div w:id="1918052107">
          <w:marLeft w:val="1411"/>
          <w:marRight w:val="0"/>
          <w:marTop w:val="58"/>
          <w:marBottom w:val="0"/>
          <w:divBdr>
            <w:top w:val="none" w:sz="0" w:space="0" w:color="auto"/>
            <w:left w:val="none" w:sz="0" w:space="0" w:color="auto"/>
            <w:bottom w:val="none" w:sz="0" w:space="0" w:color="auto"/>
            <w:right w:val="none" w:sz="0" w:space="0" w:color="auto"/>
          </w:divBdr>
        </w:div>
        <w:div w:id="2056153478">
          <w:marLeft w:val="1411"/>
          <w:marRight w:val="0"/>
          <w:marTop w:val="58"/>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846458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TSG_RAN/TSGR_71/Docs/RP-160617.zip" TargetMode="External"/><Relationship Id="rId13" Type="http://schemas.openxmlformats.org/officeDocument/2006/relationships/hyperlink" Target="D:/Docs/R4-16406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D:/Docs/R4-16490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Docs/R4-163892.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tp://ftp.3gpp.org/tsg_ran/TSG_RAN/TSGR_71/Docs/RP-16061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6D67E-A86C-45D2-8777-5571AB7FC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2520</Words>
  <Characters>14365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Ericsson</Company>
  <LinksUpToDate>false</LinksUpToDate>
  <CharactersWithSpaces>16852</CharactersWithSpaces>
  <SharedDoc>false</SharedDoc>
  <HLinks>
    <vt:vector size="30" baseType="variant">
      <vt:variant>
        <vt:i4>7143486</vt:i4>
      </vt:variant>
      <vt:variant>
        <vt:i4>12</vt:i4>
      </vt:variant>
      <vt:variant>
        <vt:i4>0</vt:i4>
      </vt:variant>
      <vt:variant>
        <vt:i4>5</vt:i4>
      </vt:variant>
      <vt:variant>
        <vt:lpwstr>file://D:\Docs\R4-164069.zip</vt:lpwstr>
      </vt:variant>
      <vt:variant>
        <vt:lpwstr/>
      </vt:variant>
      <vt:variant>
        <vt:i4>7012408</vt:i4>
      </vt:variant>
      <vt:variant>
        <vt:i4>9</vt:i4>
      </vt:variant>
      <vt:variant>
        <vt:i4>0</vt:i4>
      </vt:variant>
      <vt:variant>
        <vt:i4>5</vt:i4>
      </vt:variant>
      <vt:variant>
        <vt:lpwstr>file://D:\Docs\R4-164906.zip</vt:lpwstr>
      </vt:variant>
      <vt:variant>
        <vt:lpwstr/>
      </vt:variant>
      <vt:variant>
        <vt:i4>7209014</vt:i4>
      </vt:variant>
      <vt:variant>
        <vt:i4>6</vt:i4>
      </vt:variant>
      <vt:variant>
        <vt:i4>0</vt:i4>
      </vt:variant>
      <vt:variant>
        <vt:i4>5</vt:i4>
      </vt:variant>
      <vt:variant>
        <vt:lpwstr>file://D:\Docs\R4-163892.zip</vt:lpwstr>
      </vt:variant>
      <vt:variant>
        <vt:lpwstr/>
      </vt:variant>
      <vt:variant>
        <vt:i4>7733256</vt:i4>
      </vt:variant>
      <vt:variant>
        <vt:i4>3</vt:i4>
      </vt:variant>
      <vt:variant>
        <vt:i4>0</vt:i4>
      </vt:variant>
      <vt:variant>
        <vt:i4>5</vt:i4>
      </vt:variant>
      <vt:variant>
        <vt:lpwstr>ftp://ftp.3gpp.org/tsg_ran/TSG_RAN/TSGR_71/Docs/RP-160617.zip</vt:lpwstr>
      </vt:variant>
      <vt:variant>
        <vt:lpwstr/>
      </vt:variant>
      <vt:variant>
        <vt:i4>7733256</vt:i4>
      </vt:variant>
      <vt:variant>
        <vt:i4>0</vt:i4>
      </vt:variant>
      <vt:variant>
        <vt:i4>0</vt:i4>
      </vt:variant>
      <vt:variant>
        <vt:i4>5</vt:i4>
      </vt:variant>
      <vt:variant>
        <vt:lpwstr>ftp://ftp.3gpp.org/tsg_ran/TSG_RAN/TSGR_71/Docs/RP-160617.zip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10001957</cp:lastModifiedBy>
  <cp:revision>7</cp:revision>
  <dcterms:created xsi:type="dcterms:W3CDTF">2016-06-16T05:41:00Z</dcterms:created>
  <dcterms:modified xsi:type="dcterms:W3CDTF">2016-06-16T06:38:00Z</dcterms:modified>
</cp:coreProperties>
</file>